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C816A" w14:textId="687642B5" w:rsidR="00400496" w:rsidRPr="00A80D3B" w:rsidRDefault="00400496" w:rsidP="00400496">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A80D3B">
        <w:rPr>
          <w:rFonts w:ascii="Arial" w:hAnsi="Arial" w:cs="Arial"/>
          <w:b/>
          <w:bCs/>
          <w:sz w:val="28"/>
        </w:rPr>
        <w:tab/>
        <w:t>R1-</w:t>
      </w:r>
      <w:r>
        <w:rPr>
          <w:rFonts w:ascii="Arial" w:hAnsi="Arial" w:cs="Arial"/>
          <w:b/>
          <w:bCs/>
          <w:sz w:val="28"/>
        </w:rPr>
        <w:t>230</w:t>
      </w:r>
      <w:r w:rsidR="00EF3B30">
        <w:rPr>
          <w:rFonts w:ascii="Arial" w:hAnsi="Arial" w:cs="Arial"/>
          <w:b/>
          <w:bCs/>
          <w:sz w:val="28"/>
        </w:rPr>
        <w:t>1392</w:t>
      </w:r>
    </w:p>
    <w:p w14:paraId="7C8DBA29" w14:textId="77777777" w:rsidR="00400496" w:rsidRPr="009513AC" w:rsidRDefault="00400496" w:rsidP="00400496">
      <w:pPr>
        <w:tabs>
          <w:tab w:val="center" w:pos="4536"/>
          <w:tab w:val="right" w:pos="9072"/>
        </w:tabs>
        <w:rPr>
          <w:rFonts w:ascii="Arial" w:eastAsia="MS Mincho" w:hAnsi="Arial" w:cs="Arial"/>
          <w:b/>
          <w:bCs/>
          <w:sz w:val="28"/>
        </w:rPr>
      </w:pPr>
      <w:r>
        <w:rPr>
          <w:rFonts w:ascii="Arial" w:eastAsia="MS Mincho" w:hAnsi="Arial" w:cs="Arial"/>
          <w:b/>
          <w:bCs/>
          <w:sz w:val="28"/>
        </w:rPr>
        <w:t>Athens, Greece</w:t>
      </w:r>
      <w:r w:rsidRPr="00A80D3B">
        <w:rPr>
          <w:rFonts w:ascii="Arial" w:eastAsia="MS Mincho" w:hAnsi="Arial" w:cs="Arial"/>
          <w:b/>
          <w:bCs/>
          <w:sz w:val="28"/>
        </w:rPr>
        <w:t xml:space="preserve">, </w:t>
      </w:r>
      <w:r>
        <w:rPr>
          <w:rFonts w:ascii="Arial" w:eastAsia="MS Mincho" w:hAnsi="Arial" w:cs="Arial"/>
          <w:b/>
          <w:bCs/>
          <w:sz w:val="28"/>
        </w:rPr>
        <w:t>February</w:t>
      </w:r>
      <w:r w:rsidRPr="00A80D3B">
        <w:rPr>
          <w:rFonts w:ascii="Arial" w:eastAsia="MS Mincho" w:hAnsi="Arial" w:cs="Arial"/>
          <w:b/>
          <w:bCs/>
          <w:sz w:val="28"/>
        </w:rPr>
        <w:t xml:space="preserve"> </w:t>
      </w:r>
      <w:r>
        <w:rPr>
          <w:rFonts w:ascii="Arial" w:eastAsia="MS Mincho" w:hAnsi="Arial" w:cs="Arial"/>
          <w:b/>
          <w:bCs/>
          <w:sz w:val="28"/>
        </w:rPr>
        <w:t>27</w:t>
      </w:r>
      <w:r>
        <w:rPr>
          <w:rFonts w:ascii="Arial" w:eastAsia="MS Mincho" w:hAnsi="Arial" w:cs="Arial"/>
          <w:b/>
          <w:bCs/>
          <w:sz w:val="28"/>
          <w:vertAlign w:val="superscript"/>
        </w:rPr>
        <w:t>th</w:t>
      </w:r>
      <w:r>
        <w:rPr>
          <w:rFonts w:ascii="Arial" w:eastAsia="MS Mincho" w:hAnsi="Arial" w:cs="Arial"/>
          <w:b/>
          <w:bCs/>
          <w:sz w:val="28"/>
        </w:rPr>
        <w:t xml:space="preserve"> </w:t>
      </w:r>
      <w:r w:rsidRPr="00A80D3B">
        <w:rPr>
          <w:rFonts w:ascii="Arial" w:eastAsia="MS Mincho" w:hAnsi="Arial" w:cs="Arial"/>
          <w:b/>
          <w:bCs/>
          <w:sz w:val="28"/>
        </w:rPr>
        <w:t xml:space="preserve">– </w:t>
      </w:r>
      <w:r>
        <w:rPr>
          <w:rFonts w:ascii="Arial" w:eastAsia="MS Mincho" w:hAnsi="Arial" w:cs="Arial"/>
          <w:b/>
          <w:bCs/>
          <w:sz w:val="28"/>
        </w:rPr>
        <w:t>March 3</w:t>
      </w:r>
      <w:r w:rsidRPr="00544D94">
        <w:rPr>
          <w:rFonts w:ascii="Arial" w:eastAsia="MS Mincho" w:hAnsi="Arial" w:cs="Arial"/>
          <w:b/>
          <w:bCs/>
          <w:sz w:val="28"/>
          <w:vertAlign w:val="superscript"/>
        </w:rPr>
        <w:t>rd</w:t>
      </w:r>
      <w:r>
        <w:rPr>
          <w:rFonts w:ascii="Arial" w:eastAsia="MS Mincho" w:hAnsi="Arial" w:cs="Arial"/>
          <w:b/>
          <w:bCs/>
          <w:sz w:val="28"/>
        </w:rPr>
        <w:t>, 2023</w:t>
      </w:r>
    </w:p>
    <w:p w14:paraId="16A7DD41" w14:textId="77777777" w:rsidR="00E52905" w:rsidRPr="00DC4155" w:rsidRDefault="00E52905" w:rsidP="00E52905">
      <w:pPr>
        <w:pStyle w:val="Footer"/>
        <w:jc w:val="both"/>
        <w:rPr>
          <w:iCs/>
          <w:lang w:val="en-GB"/>
        </w:rPr>
      </w:pPr>
    </w:p>
    <w:p w14:paraId="40DFCFE5" w14:textId="00CC67E8" w:rsidR="00E52905" w:rsidRPr="0007631D" w:rsidRDefault="00E52905" w:rsidP="00E52905">
      <w:pPr>
        <w:tabs>
          <w:tab w:val="left" w:pos="1985"/>
        </w:tabs>
        <w:jc w:val="both"/>
        <w:rPr>
          <w:b/>
        </w:rPr>
      </w:pPr>
      <w:r w:rsidRPr="0007631D">
        <w:rPr>
          <w:b/>
        </w:rPr>
        <w:t>Agenda item:</w:t>
      </w:r>
      <w:r w:rsidRPr="0007631D">
        <w:rPr>
          <w:b/>
        </w:rPr>
        <w:tab/>
      </w:r>
      <w:bookmarkStart w:id="0" w:name="Source"/>
      <w:bookmarkEnd w:id="0"/>
      <w:r>
        <w:rPr>
          <w:b/>
        </w:rPr>
        <w:t>8.</w:t>
      </w:r>
      <w:r w:rsidR="006E408A">
        <w:rPr>
          <w:b/>
        </w:rPr>
        <w:t>1</w:t>
      </w:r>
      <w:r w:rsidR="00324D5C">
        <w:rPr>
          <w:b/>
        </w:rPr>
        <w:t>6</w:t>
      </w:r>
      <w:r>
        <w:rPr>
          <w:b/>
        </w:rPr>
        <w:t>.</w:t>
      </w:r>
      <w:r w:rsidR="00372A53">
        <w:rPr>
          <w:b/>
        </w:rPr>
        <w:t>1</w:t>
      </w:r>
    </w:p>
    <w:p w14:paraId="65375064" w14:textId="77777777" w:rsidR="00E52905" w:rsidRPr="00A23F97" w:rsidRDefault="00E52905" w:rsidP="00E52905">
      <w:pPr>
        <w:tabs>
          <w:tab w:val="left" w:pos="1985"/>
        </w:tabs>
        <w:jc w:val="both"/>
        <w:rPr>
          <w:b/>
        </w:rPr>
      </w:pPr>
      <w:r w:rsidRPr="0007631D">
        <w:rPr>
          <w:b/>
        </w:rPr>
        <w:t xml:space="preserve">Source: </w:t>
      </w:r>
      <w:r w:rsidRPr="0007631D">
        <w:rPr>
          <w:b/>
        </w:rPr>
        <w:tab/>
      </w:r>
      <w:r w:rsidRPr="00A23F97">
        <w:rPr>
          <w:b/>
        </w:rPr>
        <w:t>Qualcomm Incorporated</w:t>
      </w:r>
    </w:p>
    <w:p w14:paraId="1614021E" w14:textId="6B95F502" w:rsidR="00E52905" w:rsidRPr="00A23F97" w:rsidRDefault="00E52905" w:rsidP="00E52905">
      <w:pPr>
        <w:ind w:left="1988" w:hanging="1988"/>
        <w:jc w:val="both"/>
        <w:rPr>
          <w:b/>
        </w:rPr>
      </w:pPr>
      <w:r w:rsidRPr="0007631D">
        <w:rPr>
          <w:b/>
        </w:rPr>
        <w:t>Title:</w:t>
      </w:r>
      <w:r w:rsidRPr="00A23F97">
        <w:rPr>
          <w:b/>
        </w:rPr>
        <w:t xml:space="preserve"> </w:t>
      </w:r>
      <w:r w:rsidRPr="00A23F97">
        <w:rPr>
          <w:b/>
        </w:rPr>
        <w:tab/>
      </w:r>
      <w:r w:rsidR="003D04EE" w:rsidRPr="00A23F97">
        <w:rPr>
          <w:b/>
        </w:rPr>
        <w:t xml:space="preserve">Discussion on Rel-17 UE features topic </w:t>
      </w:r>
      <w:r w:rsidR="00A20BDA" w:rsidRPr="00A23F97">
        <w:rPr>
          <w:b/>
        </w:rPr>
        <w:t>1</w:t>
      </w:r>
    </w:p>
    <w:p w14:paraId="18A2010F" w14:textId="77777777" w:rsidR="00E52905" w:rsidRPr="00A23F97" w:rsidRDefault="00E52905" w:rsidP="00E52905">
      <w:pPr>
        <w:ind w:left="1988" w:hanging="1988"/>
        <w:jc w:val="both"/>
        <w:rPr>
          <w:b/>
        </w:rPr>
      </w:pPr>
      <w:r w:rsidRPr="0007631D">
        <w:rPr>
          <w:b/>
        </w:rPr>
        <w:t>Document for:</w:t>
      </w:r>
      <w:r w:rsidRPr="00A23F97">
        <w:rPr>
          <w:b/>
        </w:rPr>
        <w:tab/>
      </w:r>
      <w:bookmarkStart w:id="1" w:name="DocumentFor"/>
      <w:bookmarkEnd w:id="1"/>
      <w:r w:rsidRPr="00A23F97">
        <w:rPr>
          <w:b/>
        </w:rPr>
        <w:t>Discussion/Decision</w:t>
      </w:r>
    </w:p>
    <w:p w14:paraId="5ECE75A8" w14:textId="577D6F70" w:rsidR="002753B9" w:rsidRPr="00E34C18" w:rsidRDefault="002753B9" w:rsidP="00B65DF9">
      <w:pPr>
        <w:pBdr>
          <w:bottom w:val="single" w:sz="6" w:space="1" w:color="auto"/>
        </w:pBdr>
        <w:tabs>
          <w:tab w:val="left" w:pos="1985"/>
        </w:tabs>
        <w:spacing w:after="120" w:line="288" w:lineRule="auto"/>
        <w:jc w:val="both"/>
        <w:rPr>
          <w:rFonts w:ascii="Arial" w:eastAsia="Malgun Gothic" w:hAnsi="Arial"/>
          <w:lang w:val="en-US" w:eastAsia="ko-KR"/>
        </w:rPr>
      </w:pPr>
    </w:p>
    <w:p w14:paraId="32978CCD" w14:textId="4715CD08" w:rsidR="00F119D0" w:rsidRPr="00C12BF0" w:rsidRDefault="002753B9" w:rsidP="00BC03D9">
      <w:pPr>
        <w:pStyle w:val="ListParagraph"/>
        <w:keepNext/>
        <w:keepLines/>
        <w:numPr>
          <w:ilvl w:val="0"/>
          <w:numId w:val="10"/>
        </w:numPr>
        <w:tabs>
          <w:tab w:val="left" w:pos="426"/>
        </w:tabs>
        <w:spacing w:after="120"/>
        <w:ind w:leftChars="0"/>
        <w:jc w:val="both"/>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D56155C" w14:textId="4DF284B2" w:rsidR="00133D4E" w:rsidRDefault="00E02885" w:rsidP="00E0288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Pr>
          <w:rFonts w:eastAsia="Malgun Gothic" w:cs="Batang"/>
          <w:sz w:val="22"/>
          <w:szCs w:val="22"/>
          <w:lang w:val="en-US" w:eastAsia="en-US"/>
        </w:rPr>
        <w:t xml:space="preserve">In this contribution, we discuss our views on various </w:t>
      </w:r>
      <w:r w:rsidR="00301F09">
        <w:rPr>
          <w:rFonts w:eastAsia="Malgun Gothic" w:cs="Batang"/>
          <w:sz w:val="22"/>
          <w:szCs w:val="22"/>
          <w:lang w:val="en-US" w:eastAsia="en-US"/>
        </w:rPr>
        <w:t xml:space="preserve">remaining details of </w:t>
      </w:r>
      <w:r w:rsidRPr="00E02885">
        <w:rPr>
          <w:rFonts w:eastAsia="Malgun Gothic" w:cs="Batang"/>
          <w:sz w:val="22"/>
          <w:szCs w:val="22"/>
          <w:lang w:val="en-US" w:eastAsia="en-US"/>
        </w:rPr>
        <w:t>UE features</w:t>
      </w:r>
      <w:r w:rsidR="007441F0">
        <w:rPr>
          <w:rFonts w:eastAsia="Malgun Gothic" w:cs="Batang"/>
          <w:sz w:val="22"/>
          <w:szCs w:val="22"/>
          <w:lang w:val="en-US" w:eastAsia="en-US"/>
        </w:rPr>
        <w:t xml:space="preserve"> on</w:t>
      </w:r>
      <w:r w:rsidR="00080B41">
        <w:rPr>
          <w:rFonts w:eastAsia="Malgun Gothic" w:cs="Batang"/>
          <w:sz w:val="22"/>
          <w:szCs w:val="22"/>
          <w:lang w:val="en-US" w:eastAsia="en-US"/>
        </w:rPr>
        <w:t xml:space="preserve"> </w:t>
      </w:r>
      <w:r w:rsidR="006F1214" w:rsidRPr="006F1214">
        <w:rPr>
          <w:rFonts w:eastAsia="Malgun Gothic" w:cs="Batang"/>
          <w:sz w:val="22"/>
          <w:szCs w:val="22"/>
          <w:lang w:val="en-US" w:eastAsia="en-US"/>
        </w:rPr>
        <w:t>MBS.</w:t>
      </w:r>
    </w:p>
    <w:p w14:paraId="126E2AD4" w14:textId="77777777" w:rsidR="00095B48" w:rsidRPr="00E34C18" w:rsidRDefault="00095B48" w:rsidP="00095B48">
      <w:pPr>
        <w:pBdr>
          <w:bottom w:val="single" w:sz="6" w:space="1" w:color="auto"/>
        </w:pBdr>
        <w:tabs>
          <w:tab w:val="left" w:pos="1985"/>
        </w:tabs>
        <w:spacing w:after="120" w:line="288" w:lineRule="auto"/>
        <w:jc w:val="both"/>
        <w:rPr>
          <w:rFonts w:ascii="Arial" w:eastAsia="Malgun Gothic" w:hAnsi="Arial"/>
          <w:lang w:val="en-US" w:eastAsia="ko-KR"/>
        </w:rPr>
      </w:pPr>
    </w:p>
    <w:p w14:paraId="276DD192" w14:textId="59B55EDC" w:rsidR="00095B48" w:rsidRPr="00C12BF0" w:rsidRDefault="00095B48" w:rsidP="00095B48">
      <w:pPr>
        <w:pStyle w:val="ListParagraph"/>
        <w:keepNext/>
        <w:keepLines/>
        <w:numPr>
          <w:ilvl w:val="0"/>
          <w:numId w:val="10"/>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t>MBS features</w:t>
      </w:r>
    </w:p>
    <w:p w14:paraId="6BD98271" w14:textId="4F373140" w:rsidR="00095B48" w:rsidRDefault="00095B48" w:rsidP="00E0288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p>
    <w:p w14:paraId="1369462F" w14:textId="48B63C0F" w:rsidR="00741D95" w:rsidRDefault="00741D95" w:rsidP="00E0288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p>
    <w:p w14:paraId="122AF421" w14:textId="77777777" w:rsidR="00741D95" w:rsidRDefault="00741D95" w:rsidP="00E0288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p>
    <w:p w14:paraId="692D66B9" w14:textId="77777777" w:rsidR="00BC03D9" w:rsidRPr="005C2FE4" w:rsidRDefault="00BC03D9" w:rsidP="00BC03D9">
      <w:pPr>
        <w:pStyle w:val="Heading2"/>
        <w:keepLines/>
        <w:numPr>
          <w:ilvl w:val="1"/>
          <w:numId w:val="11"/>
        </w:numPr>
        <w:tabs>
          <w:tab w:val="clear" w:pos="735"/>
        </w:tabs>
        <w:spacing w:before="180" w:after="180" w:line="240" w:lineRule="auto"/>
        <w:ind w:left="1134" w:hanging="1134"/>
        <w:rPr>
          <w:rFonts w:eastAsia="SimSun"/>
          <w:sz w:val="32"/>
          <w:lang w:eastAsia="en-US"/>
        </w:rPr>
      </w:pPr>
      <w:r w:rsidRPr="005C2FE4">
        <w:rPr>
          <w:rFonts w:eastAsia="SimSun"/>
          <w:sz w:val="32"/>
          <w:lang w:eastAsia="en-US"/>
        </w:rPr>
        <w:t>FG33-5-1 and FG33-5-1x</w:t>
      </w:r>
    </w:p>
    <w:p w14:paraId="0DCAC683" w14:textId="0341731E" w:rsidR="00BC03D9" w:rsidRDefault="00BC03D9" w:rsidP="00BC03D9">
      <w:pPr>
        <w:spacing w:afterLines="50" w:after="120"/>
        <w:jc w:val="both"/>
        <w:rPr>
          <w:sz w:val="20"/>
          <w:lang w:val="en-US" w:eastAsia="x-none"/>
        </w:rPr>
      </w:pPr>
      <w:r w:rsidRPr="0014066C">
        <w:rPr>
          <w:sz w:val="20"/>
          <w:lang w:val="en-US"/>
        </w:rPr>
        <w:t xml:space="preserve">We suggest </w:t>
      </w:r>
      <w:r w:rsidRPr="0014066C">
        <w:rPr>
          <w:sz w:val="20"/>
          <w:lang w:val="en-US" w:eastAsia="x-none"/>
        </w:rPr>
        <w:t>the following changes for the remaining FFSs of FG33-5-1, FG33-5-1x and FG33-5-2 as</w:t>
      </w:r>
    </w:p>
    <w:p w14:paraId="00E9E898" w14:textId="77777777" w:rsidR="00EE1FAF" w:rsidRPr="0014066C" w:rsidRDefault="00EE1FAF" w:rsidP="00BC03D9">
      <w:pPr>
        <w:spacing w:afterLines="50" w:after="120"/>
        <w:jc w:val="both"/>
        <w:rPr>
          <w:sz w:val="20"/>
          <w:lang w:val="en-US" w:eastAsia="x-none"/>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101"/>
        <w:gridCol w:w="2584"/>
        <w:gridCol w:w="1276"/>
      </w:tblGrid>
      <w:tr w:rsidR="00EE1FAF" w14:paraId="2E1886B8" w14:textId="77777777" w:rsidTr="000B23BF">
        <w:trPr>
          <w:trHeight w:val="20"/>
        </w:trPr>
        <w:tc>
          <w:tcPr>
            <w:tcW w:w="1130" w:type="dxa"/>
            <w:tcBorders>
              <w:top w:val="single" w:sz="4" w:space="0" w:color="auto"/>
              <w:left w:val="single" w:sz="4" w:space="0" w:color="auto"/>
              <w:bottom w:val="single" w:sz="4" w:space="0" w:color="auto"/>
              <w:right w:val="single" w:sz="4" w:space="0" w:color="auto"/>
            </w:tcBorders>
            <w:hideMark/>
          </w:tcPr>
          <w:p w14:paraId="407A8140" w14:textId="77777777" w:rsidR="00EE1FAF" w:rsidRDefault="00EE1FAF" w:rsidP="00F8573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36BD4699" w14:textId="77777777" w:rsidR="00EE1FAF" w:rsidRDefault="00EE1FAF" w:rsidP="00F85738">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164A26F6" w14:textId="77777777" w:rsidR="00EE1FAF" w:rsidRDefault="00EE1FAF" w:rsidP="00F8573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 on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5C57ADE" w14:textId="77777777" w:rsidR="00EE1FAF" w:rsidRPr="00983367"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1. Support one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 for multicast</w:t>
            </w:r>
          </w:p>
          <w:p w14:paraId="740765C5" w14:textId="77777777" w:rsidR="00EE1FAF" w:rsidRDefault="00EE1FAF" w:rsidP="00F85738">
            <w:pPr>
              <w:autoSpaceDE w:val="0"/>
              <w:autoSpaceDN w:val="0"/>
              <w:adjustRightInd w:val="0"/>
              <w:snapToGrid w:val="0"/>
              <w:contextualSpacing/>
              <w:jc w:val="both"/>
              <w:rPr>
                <w:ins w:id="3" w:author="Author"/>
                <w:rFonts w:asciiTheme="majorHAnsi" w:hAnsiTheme="majorHAnsi" w:cstheme="majorHAnsi"/>
                <w:sz w:val="18"/>
                <w:szCs w:val="18"/>
              </w:rPr>
            </w:pPr>
            <w:r w:rsidRPr="00983367">
              <w:rPr>
                <w:rFonts w:asciiTheme="majorHAnsi" w:hAnsiTheme="majorHAnsi" w:cstheme="majorHAnsi"/>
                <w:sz w:val="18"/>
                <w:szCs w:val="18"/>
              </w:rPr>
              <w:t>2. Support {2, 4, 8} times semi-static slot-level repetition for SPS group-common PDSCH</w:t>
            </w:r>
          </w:p>
          <w:p w14:paraId="67898B22" w14:textId="77777777" w:rsidR="00361E1F" w:rsidRPr="00857538" w:rsidRDefault="00361E1F" w:rsidP="00361E1F">
            <w:pPr>
              <w:autoSpaceDE w:val="0"/>
              <w:autoSpaceDN w:val="0"/>
              <w:adjustRightInd w:val="0"/>
              <w:snapToGrid w:val="0"/>
              <w:contextualSpacing/>
              <w:jc w:val="both"/>
              <w:rPr>
                <w:ins w:id="4" w:author="Author"/>
                <w:rFonts w:asciiTheme="majorHAnsi" w:hAnsiTheme="majorHAnsi" w:cstheme="majorHAnsi"/>
                <w:sz w:val="18"/>
                <w:szCs w:val="18"/>
              </w:rPr>
            </w:pPr>
            <w:ins w:id="5" w:author="Author">
              <w:r>
                <w:rPr>
                  <w:rFonts w:asciiTheme="majorHAnsi" w:hAnsiTheme="majorHAnsi" w:cstheme="majorHAnsi"/>
                  <w:sz w:val="18"/>
                  <w:szCs w:val="18"/>
                </w:rPr>
                <w:t xml:space="preserve">3. </w:t>
              </w:r>
              <w:r w:rsidRPr="00A61759">
                <w:rPr>
                  <w:rFonts w:ascii="Arial" w:hAnsi="Arial" w:cs="Arial"/>
                  <w:color w:val="000000"/>
                  <w:sz w:val="18"/>
                  <w:szCs w:val="18"/>
                </w:rPr>
                <w:t>Support of group-common PDCCH/PDSCH with CRC scrambled by G-CS-RNTI(s) for multicast</w:t>
              </w:r>
            </w:ins>
          </w:p>
          <w:p w14:paraId="22AB76D0" w14:textId="77777777" w:rsidR="00361E1F" w:rsidRPr="00857538" w:rsidRDefault="00361E1F" w:rsidP="00361E1F">
            <w:pPr>
              <w:autoSpaceDE w:val="0"/>
              <w:autoSpaceDN w:val="0"/>
              <w:adjustRightInd w:val="0"/>
              <w:snapToGrid w:val="0"/>
              <w:contextualSpacing/>
              <w:jc w:val="both"/>
              <w:rPr>
                <w:ins w:id="6" w:author="Author"/>
                <w:rFonts w:asciiTheme="majorHAnsi" w:hAnsiTheme="majorHAnsi" w:cstheme="majorHAnsi"/>
                <w:sz w:val="18"/>
                <w:szCs w:val="18"/>
              </w:rPr>
            </w:pPr>
            <w:ins w:id="7" w:author="Author">
              <w:r>
                <w:rPr>
                  <w:rFonts w:ascii="Arial" w:hAnsi="Arial" w:cs="Arial"/>
                  <w:color w:val="000000"/>
                  <w:sz w:val="18"/>
                  <w:szCs w:val="18"/>
                </w:rPr>
                <w:t xml:space="preserve">4. </w:t>
              </w:r>
              <w:r w:rsidRPr="00857538">
                <w:rPr>
                  <w:rFonts w:ascii="Arial" w:hAnsi="Arial" w:cs="Arial"/>
                  <w:color w:val="000000"/>
                  <w:sz w:val="18"/>
                  <w:szCs w:val="18"/>
                </w:rPr>
                <w:t>Support of DCI format 4_1 with CRC scrambled with G-CS-RNTI for multicast</w:t>
              </w:r>
            </w:ins>
          </w:p>
          <w:p w14:paraId="26F9CCC6" w14:textId="77777777" w:rsidR="00361E1F" w:rsidRPr="00857538" w:rsidRDefault="00361E1F" w:rsidP="00361E1F">
            <w:pPr>
              <w:autoSpaceDE w:val="0"/>
              <w:autoSpaceDN w:val="0"/>
              <w:adjustRightInd w:val="0"/>
              <w:snapToGrid w:val="0"/>
              <w:contextualSpacing/>
              <w:jc w:val="both"/>
              <w:rPr>
                <w:ins w:id="8" w:author="Author"/>
                <w:rFonts w:asciiTheme="majorHAnsi" w:hAnsiTheme="majorHAnsi" w:cstheme="majorHAnsi"/>
                <w:sz w:val="18"/>
                <w:szCs w:val="18"/>
              </w:rPr>
            </w:pPr>
            <w:ins w:id="9" w:author="Author">
              <w:r>
                <w:rPr>
                  <w:rFonts w:ascii="Arial" w:hAnsi="Arial" w:cs="Arial"/>
                  <w:color w:val="000000"/>
                  <w:sz w:val="18"/>
                  <w:szCs w:val="18"/>
                  <w:lang w:eastAsia="zh-CN"/>
                </w:rPr>
                <w:t xml:space="preserve">5. </w:t>
              </w:r>
              <w:r w:rsidRPr="00857538">
                <w:rPr>
                  <w:rFonts w:ascii="Arial" w:hAnsi="Arial" w:cs="Arial"/>
                  <w:color w:val="000000"/>
                  <w:sz w:val="18"/>
                  <w:szCs w:val="18"/>
                  <w:lang w:eastAsia="zh-CN"/>
                </w:rPr>
                <w:t>ACK/NACK-based HARQ-ACK feedback for SPS group-common PDCCH activation and SPS release associated with G-CS-RNTI</w:t>
              </w:r>
            </w:ins>
          </w:p>
          <w:p w14:paraId="19378BE0" w14:textId="77777777" w:rsidR="00EE1FAF" w:rsidRPr="00983367" w:rsidRDefault="00EE1FAF" w:rsidP="00F85738">
            <w:pPr>
              <w:autoSpaceDE w:val="0"/>
              <w:autoSpaceDN w:val="0"/>
              <w:adjustRightInd w:val="0"/>
              <w:snapToGrid w:val="0"/>
              <w:contextualSpacing/>
              <w:jc w:val="both"/>
              <w:rPr>
                <w:rFonts w:asciiTheme="majorHAnsi" w:hAnsiTheme="majorHAnsi" w:cstheme="majorHAnsi"/>
                <w:sz w:val="18"/>
                <w:szCs w:val="18"/>
              </w:rPr>
            </w:pPr>
          </w:p>
          <w:p w14:paraId="02FDD550" w14:textId="77777777" w:rsidR="00EE1FAF" w:rsidRPr="00983367" w:rsidRDefault="00EE1FAF" w:rsidP="00F85738">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5EED15BC" w14:textId="77777777" w:rsidR="00EE1FAF" w:rsidRPr="00983367" w:rsidRDefault="00EE1FAF" w:rsidP="00F85738">
            <w:pPr>
              <w:pStyle w:val="TAL"/>
              <w:rPr>
                <w:rFonts w:asciiTheme="majorHAnsi" w:hAnsiTheme="majorHAnsi" w:cstheme="majorHAnsi"/>
                <w:szCs w:val="18"/>
                <w:lang w:eastAsia="zh-CN"/>
              </w:rPr>
            </w:pPr>
            <w:r w:rsidRPr="00983367">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4867A591" w14:textId="77777777" w:rsidR="00EE1FAF" w:rsidRPr="00983367" w:rsidRDefault="00EE1FAF" w:rsidP="00F85738">
            <w:pPr>
              <w:pStyle w:val="TAL"/>
              <w:rPr>
                <w:rFonts w:asciiTheme="majorHAnsi" w:eastAsia="SimSun" w:hAnsiTheme="majorHAnsi" w:cstheme="majorHAnsi"/>
                <w:szCs w:val="18"/>
                <w:lang w:eastAsia="zh-CN"/>
              </w:rPr>
            </w:pPr>
            <w:r w:rsidRPr="0098336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B47751B" w14:textId="77777777" w:rsidR="00EE1FAF" w:rsidRPr="00983367"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F6466F3" w14:textId="77777777" w:rsidR="00EE1FAF" w:rsidRPr="00983367"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CE3F76" w14:textId="77777777" w:rsidR="00EE1FAF" w:rsidRPr="00983367" w:rsidRDefault="00EE1FAF" w:rsidP="00F85738">
            <w:pPr>
              <w:pStyle w:val="TAL"/>
              <w:rPr>
                <w:rFonts w:asciiTheme="majorHAnsi" w:hAnsiTheme="majorHAnsi" w:cstheme="majorHAnsi"/>
                <w:szCs w:val="18"/>
                <w:lang w:eastAsia="ja-JP"/>
              </w:rPr>
            </w:pPr>
            <w:r w:rsidRPr="00983367">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8655AC6" w14:textId="77777777" w:rsidR="00EE1FAF" w:rsidRPr="00983367" w:rsidRDefault="00EE1FAF" w:rsidP="00F85738">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582DA8" w14:textId="77777777" w:rsidR="00EE1FAF" w:rsidRPr="00983367" w:rsidRDefault="00EE1FAF" w:rsidP="00F85738">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1101" w:type="dxa"/>
            <w:tcBorders>
              <w:top w:val="single" w:sz="4" w:space="0" w:color="auto"/>
              <w:left w:val="single" w:sz="4" w:space="0" w:color="auto"/>
              <w:bottom w:val="single" w:sz="4" w:space="0" w:color="auto"/>
              <w:right w:val="single" w:sz="4" w:space="0" w:color="auto"/>
            </w:tcBorders>
          </w:tcPr>
          <w:p w14:paraId="68DC43B2" w14:textId="77777777" w:rsidR="00EE1FAF" w:rsidRDefault="00EE1FAF" w:rsidP="00F85738">
            <w:pPr>
              <w:pStyle w:val="TAL"/>
              <w:rPr>
                <w:rFonts w:asciiTheme="majorHAnsi" w:hAnsiTheme="majorHAnsi" w:cstheme="majorHAnsi"/>
                <w:szCs w:val="18"/>
                <w:lang w:eastAsia="ja-JP"/>
              </w:rPr>
            </w:pPr>
          </w:p>
        </w:tc>
        <w:tc>
          <w:tcPr>
            <w:tcW w:w="2584" w:type="dxa"/>
            <w:tcBorders>
              <w:top w:val="single" w:sz="4" w:space="0" w:color="auto"/>
              <w:left w:val="single" w:sz="4" w:space="0" w:color="auto"/>
              <w:bottom w:val="single" w:sz="4" w:space="0" w:color="auto"/>
              <w:right w:val="single" w:sz="4" w:space="0" w:color="auto"/>
            </w:tcBorders>
          </w:tcPr>
          <w:p w14:paraId="651DF04F" w14:textId="77777777" w:rsidR="00EE1FAF" w:rsidRDefault="00EE1FAF" w:rsidP="00F857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898EF13" w14:textId="77777777" w:rsidR="00EE1FAF" w:rsidRDefault="00EE1FAF" w:rsidP="00F85738">
            <w:pPr>
              <w:pStyle w:val="TAL"/>
              <w:rPr>
                <w:rFonts w:asciiTheme="majorHAnsi" w:hAnsiTheme="majorHAnsi" w:cstheme="majorHAnsi"/>
                <w:szCs w:val="18"/>
              </w:rPr>
            </w:pPr>
            <w:r>
              <w:rPr>
                <w:rFonts w:cs="Arial"/>
                <w:szCs w:val="18"/>
              </w:rPr>
              <w:t>Optional with capability signalling</w:t>
            </w:r>
          </w:p>
        </w:tc>
      </w:tr>
      <w:tr w:rsidR="00EE1FAF" w14:paraId="21FFB9BB" w14:textId="77777777" w:rsidTr="000B23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F4FA03"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2835A2"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9E5B19" w14:textId="77777777" w:rsidR="00EE1FAF" w:rsidRPr="00D6193C" w:rsidRDefault="00EE1FAF" w:rsidP="00F85738">
            <w:pPr>
              <w:pStyle w:val="TAL"/>
              <w:rPr>
                <w:rFonts w:asciiTheme="majorHAnsi" w:eastAsia="SimSun" w:hAnsiTheme="majorHAnsi" w:cstheme="majorHAnsi"/>
                <w:szCs w:val="18"/>
                <w:lang w:eastAsia="zh-CN"/>
              </w:rPr>
            </w:pPr>
            <w:r w:rsidRPr="00D6193C">
              <w:rPr>
                <w:rFonts w:eastAsia="MS Mincho"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9A05A" w14:textId="00755852" w:rsidR="00EE1FAF" w:rsidRDefault="00EE1FAF" w:rsidP="00F85738">
            <w:pPr>
              <w:autoSpaceDE w:val="0"/>
              <w:autoSpaceDN w:val="0"/>
              <w:adjustRightInd w:val="0"/>
              <w:snapToGrid w:val="0"/>
              <w:spacing w:afterLines="50" w:after="120"/>
              <w:contextualSpacing/>
              <w:jc w:val="both"/>
              <w:rPr>
                <w:ins w:id="10" w:author="Author"/>
                <w:rFonts w:ascii="Arial" w:hAnsi="Arial" w:cs="Arial"/>
                <w:sz w:val="18"/>
                <w:szCs w:val="18"/>
              </w:rPr>
            </w:pPr>
            <w:ins w:id="11" w:author="Author">
              <w:r>
                <w:rPr>
                  <w:rFonts w:ascii="Arial" w:hAnsi="Arial" w:cs="Arial"/>
                  <w:sz w:val="18"/>
                  <w:szCs w:val="18"/>
                </w:rPr>
                <w:t xml:space="preserve">1. </w:t>
              </w:r>
            </w:ins>
            <w:r w:rsidRPr="00983367">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r w:rsidR="002D67E1" w:rsidRPr="00A141A6">
              <w:rPr>
                <w:rFonts w:ascii="Arial" w:hAnsi="Arial" w:cs="Arial"/>
                <w:sz w:val="18"/>
                <w:szCs w:val="18"/>
                <w:highlight w:val="yellow"/>
              </w:rPr>
              <w:t xml:space="preserve"> </w:t>
            </w:r>
            <w:del w:id="12" w:author="Author">
              <w:r w:rsidR="002D67E1" w:rsidRPr="00A141A6" w:rsidDel="00361E1F">
                <w:rPr>
                  <w:rFonts w:ascii="Arial" w:hAnsi="Arial" w:cs="Arial"/>
                  <w:sz w:val="18"/>
                  <w:szCs w:val="18"/>
                  <w:highlight w:val="yellow"/>
                </w:rPr>
                <w:delText>[SPS group-common PDSCH activation, and SPS release PDCCH]</w:delText>
              </w:r>
            </w:del>
          </w:p>
          <w:p w14:paraId="3B298778" w14:textId="77777777" w:rsidR="00EE1FAF" w:rsidRDefault="00EE1FAF" w:rsidP="00F85738">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2. </w:t>
            </w:r>
            <w:r w:rsidRPr="00041A51">
              <w:rPr>
                <w:rFonts w:ascii="Arial" w:hAnsi="Arial" w:cs="Arial"/>
                <w:sz w:val="18"/>
                <w:szCs w:val="18"/>
              </w:rPr>
              <w:t xml:space="preserve">Support of PTM retransmission for </w:t>
            </w:r>
            <w:r>
              <w:rPr>
                <w:rFonts w:ascii="Arial" w:hAnsi="Arial" w:cs="Arial"/>
                <w:sz w:val="18"/>
                <w:szCs w:val="18"/>
              </w:rPr>
              <w:t xml:space="preserve">SPS </w:t>
            </w:r>
            <w:r w:rsidRPr="00041A51">
              <w:rPr>
                <w:rFonts w:ascii="Arial" w:hAnsi="Arial" w:cs="Arial"/>
                <w:sz w:val="18"/>
                <w:szCs w:val="18"/>
              </w:rPr>
              <w:t>multicast</w:t>
            </w:r>
            <w:r>
              <w:rPr>
                <w:rFonts w:ascii="Arial" w:hAnsi="Arial" w:cs="Arial"/>
                <w:sz w:val="18"/>
                <w:szCs w:val="18"/>
              </w:rPr>
              <w:t xml:space="preserve"> associated with G-CS-RNTI</w:t>
            </w:r>
          </w:p>
          <w:p w14:paraId="433EDA37" w14:textId="77777777" w:rsidR="00EE1FAF" w:rsidRDefault="00EE1FAF" w:rsidP="00F85738">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3. S</w:t>
            </w:r>
            <w:r w:rsidRPr="00AF47D6">
              <w:rPr>
                <w:rFonts w:ascii="Arial" w:hAnsi="Arial" w:cs="Arial"/>
                <w:sz w:val="18"/>
                <w:szCs w:val="18"/>
              </w:rPr>
              <w:t>upport</w:t>
            </w:r>
            <w:r>
              <w:rPr>
                <w:rFonts w:ascii="Arial" w:hAnsi="Arial" w:cs="Arial"/>
                <w:sz w:val="18"/>
                <w:szCs w:val="18"/>
              </w:rPr>
              <w:t xml:space="preserve"> of</w:t>
            </w:r>
            <w:r w:rsidRPr="00AF47D6">
              <w:rPr>
                <w:rFonts w:ascii="Arial" w:hAnsi="Arial" w:cs="Arial"/>
                <w:sz w:val="18"/>
                <w:szCs w:val="18"/>
              </w:rPr>
              <w:t xml:space="preserve"> Type-1 and Type-2 HARQ-ACK CB for </w:t>
            </w:r>
            <w:r>
              <w:rPr>
                <w:rFonts w:ascii="Arial" w:hAnsi="Arial" w:cs="Arial"/>
                <w:sz w:val="18"/>
                <w:szCs w:val="18"/>
              </w:rPr>
              <w:t xml:space="preserve">SPS </w:t>
            </w:r>
            <w:r w:rsidRPr="00AF47D6">
              <w:rPr>
                <w:rFonts w:ascii="Arial" w:hAnsi="Arial" w:cs="Arial"/>
                <w:sz w:val="18"/>
                <w:szCs w:val="18"/>
              </w:rPr>
              <w:t>multicast feedback only</w:t>
            </w:r>
          </w:p>
          <w:p w14:paraId="5D463EBB" w14:textId="77777777" w:rsidR="00EE1FAF" w:rsidRDefault="00EE1FAF" w:rsidP="00F85738">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4.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 xml:space="preserve">hared </w:t>
            </w:r>
            <w:r w:rsidRPr="00017A9D">
              <w:rPr>
                <w:rFonts w:ascii="Arial" w:hAnsi="Arial" w:cs="Arial"/>
                <w:sz w:val="18"/>
                <w:szCs w:val="18"/>
              </w:rPr>
              <w:t>SPS-PUCCH-AN-List</w:t>
            </w:r>
            <w:r w:rsidRPr="007D558B">
              <w:rPr>
                <w:rFonts w:ascii="Arial" w:hAnsi="Arial" w:cs="Arial"/>
                <w:sz w:val="18"/>
                <w:szCs w:val="18"/>
              </w:rPr>
              <w:t xml:space="preserve"> with unicast</w:t>
            </w:r>
          </w:p>
          <w:p w14:paraId="6AE16219" w14:textId="77777777" w:rsidR="00EE1FAF" w:rsidRPr="00983367"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7D54F0" w14:textId="77777777" w:rsidR="00EE1FAF" w:rsidRPr="00983367" w:rsidRDefault="00EE1FAF" w:rsidP="00F85738">
            <w:pPr>
              <w:pStyle w:val="TAL"/>
              <w:rPr>
                <w:rFonts w:asciiTheme="majorHAnsi" w:hAnsiTheme="majorHAnsi" w:cstheme="majorHAnsi"/>
                <w:szCs w:val="18"/>
                <w:lang w:eastAsia="zh-CN"/>
              </w:rPr>
            </w:pPr>
            <w:r w:rsidRPr="00983367">
              <w:rPr>
                <w:rFonts w:eastAsia="MS Mincho" w:cs="Arial" w:hint="eastAsia"/>
                <w:szCs w:val="18"/>
                <w:lang w:eastAsia="ja-JP"/>
              </w:rPr>
              <w:t>3</w:t>
            </w:r>
            <w:r w:rsidRPr="00983367">
              <w:rPr>
                <w:rFonts w:eastAsia="MS Mincho"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305EC4" w14:textId="77777777" w:rsidR="00EE1FAF" w:rsidRPr="00983367" w:rsidRDefault="00EE1FAF" w:rsidP="00F85738">
            <w:pPr>
              <w:pStyle w:val="TAL"/>
              <w:rPr>
                <w:rFonts w:asciiTheme="majorHAnsi" w:hAnsiTheme="majorHAnsi" w:cstheme="majorHAnsi"/>
                <w:szCs w:val="18"/>
                <w:lang w:eastAsia="zh-CN"/>
              </w:rPr>
            </w:pPr>
            <w:r w:rsidRPr="00983367">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B06E68" w14:textId="77777777" w:rsidR="00EE1FAF" w:rsidRPr="00983367"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884027" w14:textId="77777777" w:rsidR="00EE1FAF" w:rsidRPr="00983367"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121718" w14:textId="77777777" w:rsidR="00EE1FAF" w:rsidRPr="00983367" w:rsidRDefault="00EE1FAF" w:rsidP="00F85738">
            <w:pPr>
              <w:pStyle w:val="TAL"/>
              <w:rPr>
                <w:rFonts w:asciiTheme="majorHAnsi" w:eastAsia="SimSun" w:hAnsiTheme="majorHAnsi" w:cstheme="majorHAnsi"/>
                <w:szCs w:val="18"/>
                <w:lang w:eastAsia="zh-CN"/>
              </w:rPr>
            </w:pPr>
            <w:r w:rsidRPr="00983367">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0CE861" w14:textId="77777777" w:rsidR="00EE1FAF" w:rsidRPr="00983367" w:rsidRDefault="00EE1FAF" w:rsidP="00F85738">
            <w:pPr>
              <w:pStyle w:val="TAL"/>
              <w:rPr>
                <w:rFonts w:asciiTheme="majorHAnsi" w:hAnsiTheme="majorHAnsi" w:cstheme="majorHAnsi"/>
                <w:szCs w:val="18"/>
                <w:lang w:eastAsia="zh-CN"/>
              </w:rPr>
            </w:pPr>
            <w:r w:rsidRPr="00983367">
              <w:rPr>
                <w:rFonts w:eastAsia="MS Mincho"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3BCA66" w14:textId="77777777" w:rsidR="00EE1FAF" w:rsidRPr="00983367" w:rsidRDefault="00EE1FAF" w:rsidP="00F85738">
            <w:pPr>
              <w:pStyle w:val="TAL"/>
              <w:rPr>
                <w:rFonts w:asciiTheme="majorHAnsi" w:hAnsiTheme="majorHAnsi" w:cstheme="majorHAnsi"/>
                <w:szCs w:val="18"/>
                <w:lang w:eastAsia="zh-CN"/>
              </w:rPr>
            </w:pPr>
            <w:r w:rsidRPr="00983367">
              <w:rPr>
                <w:rFonts w:eastAsia="MS Mincho" w:cs="Arial"/>
                <w:szCs w:val="18"/>
                <w:lang w:eastAsia="zh-CN"/>
              </w:rPr>
              <w:t>N/A</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0D079E2" w14:textId="77777777" w:rsidR="00EE1FAF" w:rsidRPr="00D6193C" w:rsidRDefault="00EE1FAF" w:rsidP="00F85738">
            <w:pPr>
              <w:pStyle w:val="TAL"/>
              <w:rPr>
                <w:rFonts w:asciiTheme="majorHAnsi" w:hAnsiTheme="majorHAnsi" w:cstheme="majorHAnsi"/>
                <w:szCs w:val="18"/>
                <w:lang w:eastAsia="ja-JP"/>
              </w:rPr>
            </w:pPr>
          </w:p>
        </w:tc>
        <w:tc>
          <w:tcPr>
            <w:tcW w:w="2584" w:type="dxa"/>
            <w:tcBorders>
              <w:top w:val="single" w:sz="4" w:space="0" w:color="auto"/>
              <w:left w:val="single" w:sz="4" w:space="0" w:color="auto"/>
              <w:bottom w:val="single" w:sz="4" w:space="0" w:color="auto"/>
              <w:right w:val="single" w:sz="4" w:space="0" w:color="auto"/>
            </w:tcBorders>
            <w:shd w:val="clear" w:color="auto" w:fill="auto"/>
          </w:tcPr>
          <w:p w14:paraId="58E089DF" w14:textId="77777777" w:rsidR="00EE1FAF" w:rsidRPr="00D6193C" w:rsidRDefault="00EE1FAF" w:rsidP="00F857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1627C0" w14:textId="77777777" w:rsidR="00EE1FAF" w:rsidRPr="00D6193C" w:rsidRDefault="00EE1FAF" w:rsidP="00F85738">
            <w:pPr>
              <w:pStyle w:val="TAL"/>
              <w:rPr>
                <w:rFonts w:cs="Arial"/>
                <w:szCs w:val="18"/>
              </w:rPr>
            </w:pPr>
            <w:r w:rsidRPr="00D6193C">
              <w:rPr>
                <w:rFonts w:eastAsia="MS Mincho" w:cs="Arial"/>
                <w:szCs w:val="18"/>
              </w:rPr>
              <w:t>Optional with capability signalling</w:t>
            </w:r>
          </w:p>
        </w:tc>
      </w:tr>
      <w:tr w:rsidR="00EE1FAF" w14:paraId="06D9CF2C" w14:textId="77777777" w:rsidTr="000B23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8511A0"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020709"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D4AAEC" w14:textId="77777777" w:rsidR="00EE1FAF" w:rsidRPr="00D6193C" w:rsidRDefault="00EE1FAF" w:rsidP="00F85738">
            <w:pPr>
              <w:pStyle w:val="TAL"/>
              <w:rPr>
                <w:rFonts w:asciiTheme="majorHAnsi" w:eastAsia="SimSun" w:hAnsiTheme="majorHAnsi" w:cstheme="majorHAnsi"/>
                <w:szCs w:val="18"/>
                <w:lang w:eastAsia="zh-CN"/>
              </w:rPr>
            </w:pPr>
            <w:r w:rsidRPr="00D6193C">
              <w:rPr>
                <w:rFonts w:eastAsia="MS Mincho"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AE2AF4" w14:textId="77777777" w:rsidR="00EE1FAF" w:rsidRPr="00D6193C"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ACK/NACK based HARQ-ACK feedback configured per G-CS-RNTI for multicast by RRC </w:t>
            </w:r>
            <w:proofErr w:type="spellStart"/>
            <w:r w:rsidRPr="00D6193C">
              <w:rPr>
                <w:rFonts w:ascii="Arial" w:hAnsi="Arial" w:cs="Arial"/>
                <w:sz w:val="18"/>
                <w:szCs w:val="18"/>
              </w:rPr>
              <w:t>signaling</w:t>
            </w:r>
            <w:proofErr w:type="spellEnd"/>
            <w:r>
              <w:rPr>
                <w:rFonts w:ascii="Arial" w:hAnsi="Arial" w:cs="Arial"/>
                <w:sz w:val="18"/>
                <w:szCs w:val="18"/>
              </w:rPr>
              <w:t xml:space="preserve"> 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B29900"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szCs w:val="18"/>
                <w:lang w:eastAsia="zh-CN"/>
              </w:rPr>
              <w:t>33-5-1a</w:t>
            </w:r>
            <w:r>
              <w:rPr>
                <w:rFonts w:eastAsia="MS Mincho" w:cs="Arial"/>
                <w:szCs w:val="18"/>
                <w:lang w:eastAsia="ja-JP"/>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45DFB"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63CDF" w14:textId="77777777" w:rsidR="00EE1FAF" w:rsidRPr="00D6193C"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4A3D48" w14:textId="77777777" w:rsidR="00EE1FAF" w:rsidRPr="00D6193C"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1DE02D" w14:textId="77777777" w:rsidR="00EE1FAF" w:rsidRPr="00FA4CDD" w:rsidRDefault="00EE1FAF" w:rsidP="00F85738">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2E0346" w14:textId="77777777" w:rsidR="00EE1FAF" w:rsidRPr="00FA4CDD" w:rsidRDefault="00EE1FAF" w:rsidP="00F85738">
            <w:pPr>
              <w:pStyle w:val="TAL"/>
              <w:rPr>
                <w:rFonts w:asciiTheme="majorHAnsi" w:hAnsiTheme="majorHAnsi" w:cstheme="majorHAnsi"/>
                <w:szCs w:val="18"/>
                <w:lang w:eastAsia="zh-CN"/>
              </w:rPr>
            </w:pPr>
            <w:r w:rsidRPr="00FA4CDD">
              <w:rPr>
                <w:rFonts w:eastAsia="MS Mincho"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40880B" w14:textId="77777777" w:rsidR="00EE1FAF" w:rsidRPr="00FA4CDD" w:rsidRDefault="00EE1FAF" w:rsidP="00F85738">
            <w:pPr>
              <w:pStyle w:val="TAL"/>
              <w:rPr>
                <w:rFonts w:asciiTheme="majorHAnsi" w:hAnsiTheme="majorHAnsi" w:cstheme="majorHAnsi"/>
                <w:szCs w:val="18"/>
                <w:lang w:eastAsia="zh-CN"/>
              </w:rPr>
            </w:pPr>
            <w:r w:rsidRPr="00FA4CDD">
              <w:rPr>
                <w:rFonts w:eastAsia="MS Mincho" w:cs="Arial"/>
                <w:szCs w:val="18"/>
                <w:lang w:eastAsia="zh-CN"/>
              </w:rPr>
              <w:t>N/A</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11AFF254" w14:textId="77777777" w:rsidR="00EE1FAF" w:rsidRPr="00D6193C" w:rsidRDefault="00EE1FAF" w:rsidP="00F85738">
            <w:pPr>
              <w:pStyle w:val="TAL"/>
              <w:rPr>
                <w:rFonts w:asciiTheme="majorHAnsi" w:hAnsiTheme="majorHAnsi" w:cstheme="majorHAnsi"/>
                <w:szCs w:val="18"/>
                <w:lang w:eastAsia="ja-JP"/>
              </w:rPr>
            </w:pPr>
          </w:p>
        </w:tc>
        <w:tc>
          <w:tcPr>
            <w:tcW w:w="2584" w:type="dxa"/>
            <w:tcBorders>
              <w:top w:val="single" w:sz="4" w:space="0" w:color="auto"/>
              <w:left w:val="single" w:sz="4" w:space="0" w:color="auto"/>
              <w:bottom w:val="single" w:sz="4" w:space="0" w:color="auto"/>
              <w:right w:val="single" w:sz="4" w:space="0" w:color="auto"/>
            </w:tcBorders>
            <w:shd w:val="clear" w:color="auto" w:fill="auto"/>
          </w:tcPr>
          <w:p w14:paraId="25F03C4F" w14:textId="77777777" w:rsidR="00EE1FAF" w:rsidRPr="00D6193C" w:rsidRDefault="00EE1FAF" w:rsidP="00F857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467A98" w14:textId="77777777" w:rsidR="00EE1FAF" w:rsidRPr="00D6193C" w:rsidRDefault="00EE1FAF" w:rsidP="00F85738">
            <w:pPr>
              <w:pStyle w:val="TAL"/>
              <w:rPr>
                <w:rFonts w:cs="Arial"/>
                <w:szCs w:val="18"/>
              </w:rPr>
            </w:pPr>
            <w:r w:rsidRPr="00D6193C">
              <w:rPr>
                <w:rFonts w:eastAsia="MS Mincho" w:cs="Arial"/>
                <w:szCs w:val="18"/>
              </w:rPr>
              <w:t>Optional with capability signalling</w:t>
            </w:r>
          </w:p>
        </w:tc>
      </w:tr>
      <w:tr w:rsidR="00EE1FAF" w14:paraId="4893B893" w14:textId="77777777" w:rsidTr="000B23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ED7611"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CD75505"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E5A1EC" w14:textId="77777777" w:rsidR="00EE1FAF" w:rsidRPr="00983367" w:rsidRDefault="00EE1FAF" w:rsidP="00F85738">
            <w:pPr>
              <w:pStyle w:val="TAL"/>
              <w:rPr>
                <w:rFonts w:asciiTheme="majorHAnsi" w:eastAsia="SimSun" w:hAnsiTheme="majorHAnsi" w:cstheme="majorHAnsi"/>
                <w:szCs w:val="18"/>
                <w:lang w:eastAsia="zh-CN"/>
              </w:rPr>
            </w:pPr>
            <w:r w:rsidRPr="00983367">
              <w:rPr>
                <w:rFonts w:eastAsia="MS Mincho" w:cs="Arial"/>
                <w:szCs w:val="18"/>
                <w:lang w:eastAsia="zh-CN"/>
              </w:rPr>
              <w:t xml:space="preserve">PTP retransmission for SPS </w:t>
            </w:r>
            <w:proofErr w:type="gramStart"/>
            <w:r w:rsidRPr="00983367">
              <w:rPr>
                <w:rFonts w:eastAsia="MS Mincho" w:cs="Arial"/>
                <w:szCs w:val="18"/>
                <w:lang w:eastAsia="zh-CN"/>
              </w:rPr>
              <w:t>group-common</w:t>
            </w:r>
            <w:proofErr w:type="gramEnd"/>
            <w:r w:rsidRPr="00983367">
              <w:rPr>
                <w:rFonts w:eastAsia="MS Mincho" w:cs="Arial"/>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818D03" w14:textId="77777777" w:rsidR="00EE1FAF" w:rsidRPr="00983367" w:rsidRDefault="00EE1FAF" w:rsidP="00F85738">
            <w:pPr>
              <w:autoSpaceDE w:val="0"/>
              <w:autoSpaceDN w:val="0"/>
              <w:adjustRightInd w:val="0"/>
              <w:snapToGrid w:val="0"/>
              <w:contextualSpacing/>
              <w:jc w:val="both"/>
              <w:rPr>
                <w:rFonts w:ascii="Arial" w:hAnsi="Arial" w:cs="Arial"/>
                <w:sz w:val="18"/>
                <w:szCs w:val="18"/>
              </w:rPr>
            </w:pPr>
            <w:r w:rsidRPr="00983367">
              <w:rPr>
                <w:rFonts w:ascii="Arial" w:hAnsi="Arial" w:cs="Arial"/>
                <w:sz w:val="18"/>
                <w:szCs w:val="18"/>
              </w:rPr>
              <w:t>Support of PTP retransmission</w:t>
            </w:r>
            <w:r>
              <w:rPr>
                <w:rFonts w:ascii="Arial" w:hAnsi="Arial" w:cs="Arial"/>
                <w:sz w:val="18"/>
                <w:szCs w:val="18"/>
              </w:rPr>
              <w:t xml:space="preserve"> associated with CS-RNTI</w:t>
            </w:r>
            <w:r w:rsidRPr="00983367">
              <w:rPr>
                <w:rFonts w:ascii="Arial" w:hAnsi="Arial" w:cs="Arial"/>
                <w:sz w:val="18"/>
                <w:szCs w:val="18"/>
              </w:rPr>
              <w:t xml:space="preserve"> for SPS multicast on the cell same as multicast initial transmission</w:t>
            </w:r>
          </w:p>
          <w:p w14:paraId="2C0B815C" w14:textId="77777777" w:rsidR="00EE1FAF" w:rsidRPr="00983367"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6E7505"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8C2F69"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03ACE0" w14:textId="77777777" w:rsidR="00EE1FAF" w:rsidRPr="00D6193C"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C167F" w14:textId="77777777" w:rsidR="00EE1FAF" w:rsidRPr="00D6193C"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C7C932" w14:textId="77777777" w:rsidR="00EE1FAF" w:rsidRPr="00854F2D" w:rsidRDefault="00EE1FAF" w:rsidP="00F85738">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7E72CF" w14:textId="77777777" w:rsidR="00EE1FAF" w:rsidRPr="00854F2D" w:rsidRDefault="00EE1FAF" w:rsidP="00F85738">
            <w:pPr>
              <w:pStyle w:val="TAL"/>
              <w:rPr>
                <w:rFonts w:asciiTheme="majorHAnsi" w:hAnsiTheme="majorHAnsi" w:cstheme="majorHAnsi"/>
                <w:szCs w:val="18"/>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073B68" w14:textId="77777777" w:rsidR="00EE1FAF" w:rsidRPr="00854F2D" w:rsidRDefault="00EE1FAF" w:rsidP="00F85738">
            <w:pPr>
              <w:pStyle w:val="TAL"/>
              <w:rPr>
                <w:rFonts w:asciiTheme="majorHAnsi" w:hAnsiTheme="majorHAnsi" w:cstheme="majorHAnsi"/>
                <w:szCs w:val="18"/>
                <w:lang w:eastAsia="zh-CN"/>
              </w:rPr>
            </w:pPr>
            <w:r w:rsidRPr="00854F2D">
              <w:rPr>
                <w:rFonts w:eastAsia="SimSun" w:cs="Arial"/>
                <w:szCs w:val="18"/>
                <w:lang w:eastAsia="zh-CN"/>
              </w:rPr>
              <w:t>N/A</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747EADD7" w14:textId="77777777" w:rsidR="00EE1FAF" w:rsidRPr="00D6193C" w:rsidRDefault="00EE1FAF" w:rsidP="00F85738">
            <w:pPr>
              <w:pStyle w:val="TAL"/>
              <w:rPr>
                <w:rFonts w:asciiTheme="majorHAnsi" w:hAnsiTheme="majorHAnsi" w:cstheme="majorHAnsi"/>
                <w:szCs w:val="18"/>
                <w:lang w:eastAsia="ja-JP"/>
              </w:rPr>
            </w:pPr>
          </w:p>
        </w:tc>
        <w:tc>
          <w:tcPr>
            <w:tcW w:w="2584" w:type="dxa"/>
            <w:tcBorders>
              <w:top w:val="single" w:sz="4" w:space="0" w:color="auto"/>
              <w:left w:val="single" w:sz="4" w:space="0" w:color="auto"/>
              <w:bottom w:val="single" w:sz="4" w:space="0" w:color="auto"/>
              <w:right w:val="single" w:sz="4" w:space="0" w:color="auto"/>
            </w:tcBorders>
            <w:shd w:val="clear" w:color="auto" w:fill="auto"/>
          </w:tcPr>
          <w:p w14:paraId="3ADFFFA0" w14:textId="77777777" w:rsidR="00EE1FAF" w:rsidRPr="00D6193C" w:rsidRDefault="00EE1FAF" w:rsidP="00F857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E73F8" w14:textId="77777777" w:rsidR="00EE1FAF" w:rsidRPr="00D6193C" w:rsidRDefault="00EE1FAF" w:rsidP="00F85738">
            <w:pPr>
              <w:pStyle w:val="TAL"/>
              <w:rPr>
                <w:rFonts w:cs="Arial"/>
                <w:szCs w:val="18"/>
              </w:rPr>
            </w:pPr>
            <w:r w:rsidRPr="00D6193C">
              <w:rPr>
                <w:rFonts w:eastAsia="MS Mincho" w:cs="Arial"/>
                <w:szCs w:val="18"/>
              </w:rPr>
              <w:t>Optional with capability signalling</w:t>
            </w:r>
          </w:p>
        </w:tc>
      </w:tr>
      <w:tr w:rsidR="00EE1FAF" w14:paraId="64BE33FA" w14:textId="77777777" w:rsidTr="000B23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1CC42E"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9EFE50"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8F2898" w14:textId="77777777" w:rsidR="00EE1FAF" w:rsidRPr="00D6193C" w:rsidRDefault="00EE1FAF" w:rsidP="00F85738">
            <w:pPr>
              <w:pStyle w:val="TAL"/>
              <w:rPr>
                <w:rFonts w:asciiTheme="majorHAnsi" w:eastAsia="SimSun" w:hAnsiTheme="majorHAnsi" w:cstheme="majorHAnsi"/>
                <w:szCs w:val="18"/>
                <w:lang w:eastAsia="zh-CN"/>
              </w:rPr>
            </w:pPr>
            <w:r w:rsidRPr="00D6193C">
              <w:rPr>
                <w:rFonts w:eastAsia="MS Mincho"/>
                <w:szCs w:val="18"/>
              </w:rPr>
              <w:t xml:space="preserve">Dynamic Slot-level repetition </w:t>
            </w:r>
            <w:r w:rsidRPr="00D6193C">
              <w:rPr>
                <w:rFonts w:eastAsia="MS Mincho"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15077E" w14:textId="77777777" w:rsidR="00EE1FAF" w:rsidRPr="00D6193C"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CD300F"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B98DA2"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7B6621" w14:textId="77777777" w:rsidR="00EE1FAF" w:rsidRPr="00D6193C"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09D780" w14:textId="77777777" w:rsidR="00EE1FAF" w:rsidRPr="00D6193C"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9D4FB2" w14:textId="77777777" w:rsidR="00EE1FAF" w:rsidRPr="00A653E0" w:rsidRDefault="00EE1FAF" w:rsidP="00F85738">
            <w:pPr>
              <w:pStyle w:val="TAL"/>
              <w:rPr>
                <w:rFonts w:asciiTheme="majorHAnsi" w:eastAsia="SimSun" w:hAnsiTheme="majorHAnsi" w:cstheme="majorHAnsi"/>
                <w:szCs w:val="18"/>
                <w:highlight w:val="yellow"/>
                <w:lang w:eastAsia="zh-CN"/>
              </w:rPr>
            </w:pPr>
            <w:del w:id="13" w:author="Author">
              <w:r w:rsidRPr="00A653E0" w:rsidDel="00085F39">
                <w:rPr>
                  <w:rFonts w:eastAsia="SimSun" w:cs="Arial"/>
                  <w:szCs w:val="18"/>
                  <w:highlight w:val="yellow"/>
                  <w:lang w:eastAsia="zh-CN"/>
                </w:rPr>
                <w:delText>[Per UE]</w:delText>
              </w:r>
            </w:del>
            <w:ins w:id="14" w:author="Author">
              <w:r w:rsidRPr="00854F2D">
                <w:rPr>
                  <w:rFonts w:eastAsia="SimSun" w:cs="Arial"/>
                  <w:szCs w:val="18"/>
                  <w:lang w:eastAsia="zh-CN"/>
                </w:rPr>
                <w:t xml:space="preserve"> Per </w:t>
              </w:r>
              <w:r>
                <w:rPr>
                  <w:rFonts w:eastAsia="SimSun" w:cs="Arial"/>
                  <w:szCs w:val="18"/>
                  <w:lang w:eastAsia="zh-CN"/>
                </w:rPr>
                <w:t>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0745CB" w14:textId="77777777" w:rsidR="00EE1FAF" w:rsidRPr="00A653E0" w:rsidRDefault="00EE1FAF" w:rsidP="00F85738">
            <w:pPr>
              <w:pStyle w:val="TAL"/>
              <w:rPr>
                <w:rFonts w:asciiTheme="majorHAnsi" w:hAnsiTheme="majorHAnsi" w:cstheme="majorHAnsi"/>
                <w:szCs w:val="18"/>
                <w:highlight w:val="yellow"/>
                <w:lang w:eastAsia="zh-CN"/>
              </w:rPr>
            </w:pPr>
            <w:ins w:id="15" w:author="Author">
              <w:r w:rsidRPr="00854F2D">
                <w:rPr>
                  <w:rFonts w:eastAsia="SimSun" w:cs="Arial"/>
                  <w:szCs w:val="18"/>
                  <w:lang w:eastAsia="zh-CN"/>
                </w:rPr>
                <w:t>N/A</w:t>
              </w:r>
            </w:ins>
            <w:del w:id="16" w:author="Author">
              <w:r w:rsidRPr="00A653E0" w:rsidDel="0057212D">
                <w:rPr>
                  <w:rFonts w:eastAsia="MS Mincho" w:cs="Arial"/>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0D4652" w14:textId="77777777" w:rsidR="00EE1FAF" w:rsidRPr="00A653E0" w:rsidRDefault="00EE1FAF" w:rsidP="00F85738">
            <w:pPr>
              <w:pStyle w:val="TAL"/>
              <w:rPr>
                <w:rFonts w:asciiTheme="majorHAnsi" w:hAnsiTheme="majorHAnsi" w:cstheme="majorHAnsi"/>
                <w:szCs w:val="18"/>
                <w:highlight w:val="yellow"/>
                <w:lang w:eastAsia="zh-CN"/>
              </w:rPr>
            </w:pPr>
            <w:ins w:id="17" w:author="Author">
              <w:r w:rsidRPr="00854F2D">
                <w:rPr>
                  <w:rFonts w:eastAsia="SimSun" w:cs="Arial"/>
                  <w:szCs w:val="18"/>
                  <w:lang w:eastAsia="zh-CN"/>
                </w:rPr>
                <w:t>N/A</w:t>
              </w:r>
            </w:ins>
            <w:del w:id="18" w:author="Author">
              <w:r w:rsidRPr="00A653E0" w:rsidDel="0057212D">
                <w:rPr>
                  <w:rFonts w:eastAsia="MS Mincho" w:cs="Arial"/>
                  <w:szCs w:val="18"/>
                  <w:highlight w:val="yellow"/>
                  <w:lang w:eastAsia="zh-CN"/>
                </w:rPr>
                <w:delText>[No]</w:delText>
              </w:r>
            </w:del>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E4FC63A" w14:textId="77777777" w:rsidR="00EE1FAF" w:rsidRPr="00D6193C" w:rsidRDefault="00EE1FAF" w:rsidP="00F85738">
            <w:pPr>
              <w:pStyle w:val="TAL"/>
              <w:rPr>
                <w:rFonts w:asciiTheme="majorHAnsi" w:hAnsiTheme="majorHAnsi" w:cstheme="majorHAnsi"/>
                <w:szCs w:val="18"/>
                <w:lang w:eastAsia="ja-JP"/>
              </w:rPr>
            </w:pPr>
          </w:p>
        </w:tc>
        <w:tc>
          <w:tcPr>
            <w:tcW w:w="2584" w:type="dxa"/>
            <w:tcBorders>
              <w:top w:val="single" w:sz="4" w:space="0" w:color="auto"/>
              <w:left w:val="single" w:sz="4" w:space="0" w:color="auto"/>
              <w:bottom w:val="single" w:sz="4" w:space="0" w:color="auto"/>
              <w:right w:val="single" w:sz="4" w:space="0" w:color="auto"/>
            </w:tcBorders>
            <w:shd w:val="clear" w:color="auto" w:fill="auto"/>
          </w:tcPr>
          <w:p w14:paraId="35748473" w14:textId="77777777" w:rsidR="00EE1FAF" w:rsidRPr="00D6193C" w:rsidRDefault="00EE1FAF" w:rsidP="00F85738">
            <w:pPr>
              <w:pStyle w:val="TAL"/>
              <w:rPr>
                <w:rFonts w:asciiTheme="majorHAnsi" w:hAnsiTheme="majorHAnsi" w:cstheme="majorHAnsi"/>
                <w:szCs w:val="18"/>
              </w:rPr>
            </w:pPr>
            <w:r w:rsidRPr="00D6193C">
              <w:rPr>
                <w:rFonts w:eastAsia="MS Mincho"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0A0066" w14:textId="77777777" w:rsidR="00EE1FAF" w:rsidRPr="00D6193C" w:rsidRDefault="00EE1FAF" w:rsidP="00F85738">
            <w:pPr>
              <w:pStyle w:val="TAL"/>
              <w:rPr>
                <w:rFonts w:cs="Arial"/>
                <w:szCs w:val="18"/>
              </w:rPr>
            </w:pPr>
            <w:r w:rsidRPr="00D6193C">
              <w:rPr>
                <w:rFonts w:eastAsia="MS Mincho" w:cs="Arial"/>
                <w:szCs w:val="18"/>
              </w:rPr>
              <w:t>Optional with capability signalling</w:t>
            </w:r>
          </w:p>
        </w:tc>
      </w:tr>
      <w:tr w:rsidR="00EE1FAF" w14:paraId="5395AB87" w14:textId="77777777" w:rsidTr="000B23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FDCDF60"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7252C0"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DD4061" w14:textId="77777777" w:rsidR="00EE1FAF" w:rsidRPr="00D6193C" w:rsidRDefault="00EE1FAF" w:rsidP="00F85738">
            <w:pPr>
              <w:pStyle w:val="TAL"/>
              <w:rPr>
                <w:rFonts w:asciiTheme="majorHAnsi" w:eastAsia="SimSun"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DFB9EA9" w14:textId="77777777" w:rsidR="00EE1FAF" w:rsidRDefault="00EE1FAF" w:rsidP="00F85738">
            <w:pPr>
              <w:autoSpaceDE w:val="0"/>
              <w:autoSpaceDN w:val="0"/>
              <w:adjustRightInd w:val="0"/>
              <w:snapToGrid w:val="0"/>
              <w:spacing w:afterLines="50" w:after="120"/>
              <w:contextualSpacing/>
              <w:jc w:val="both"/>
              <w:rPr>
                <w:ins w:id="19" w:author="Autho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09026F92" w14:textId="77777777" w:rsidR="00EE1FAF" w:rsidRPr="00983367" w:rsidRDefault="00EE1FAF" w:rsidP="00F85738">
            <w:pPr>
              <w:autoSpaceDE w:val="0"/>
              <w:autoSpaceDN w:val="0"/>
              <w:adjustRightInd w:val="0"/>
              <w:snapToGrid w:val="0"/>
              <w:spacing w:afterLines="50" w:after="120"/>
              <w:ind w:firstLineChars="50" w:firstLine="90"/>
              <w:contextualSpacing/>
              <w:jc w:val="both"/>
              <w:rPr>
                <w:ins w:id="20" w:author="Author"/>
                <w:rFonts w:asciiTheme="majorHAnsi" w:hAnsiTheme="majorHAnsi" w:cstheme="majorHAnsi"/>
                <w:sz w:val="18"/>
                <w:szCs w:val="18"/>
              </w:rPr>
            </w:pPr>
            <w:ins w:id="21" w:author="Autho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ins>
          </w:p>
          <w:p w14:paraId="3D7EF407" w14:textId="47EF37E5" w:rsidR="00EE1FAF" w:rsidRPr="00983367" w:rsidRDefault="00EE1FAF" w:rsidP="00F85738">
            <w:pPr>
              <w:autoSpaceDE w:val="0"/>
              <w:autoSpaceDN w:val="0"/>
              <w:adjustRightInd w:val="0"/>
              <w:snapToGrid w:val="0"/>
              <w:spacing w:afterLines="50" w:after="120"/>
              <w:ind w:firstLineChars="50" w:firstLine="90"/>
              <w:contextualSpacing/>
              <w:jc w:val="both"/>
              <w:rPr>
                <w:ins w:id="22" w:author="Author"/>
                <w:rFonts w:asciiTheme="majorHAnsi" w:eastAsiaTheme="minorEastAsia" w:hAnsiTheme="majorHAnsi" w:cstheme="majorHAnsi"/>
                <w:sz w:val="18"/>
                <w:szCs w:val="18"/>
                <w:lang w:eastAsia="zh-CN"/>
              </w:rPr>
            </w:pPr>
            <w:ins w:id="23" w:author="Author">
              <w:r w:rsidRPr="00983367">
                <w:rPr>
                  <w:rFonts w:asciiTheme="majorHAnsi" w:hAnsiTheme="majorHAnsi" w:cstheme="majorHAnsi" w:hint="eastAsia"/>
                  <w:sz w:val="18"/>
                  <w:szCs w:val="18"/>
                </w:rPr>
                <w:t>b</w:t>
              </w:r>
              <w:r w:rsidRPr="00983367">
                <w:rPr>
                  <w:rFonts w:asciiTheme="majorHAnsi" w:hAnsiTheme="majorHAnsi" w:cstheme="majorHAnsi"/>
                  <w:sz w:val="18"/>
                  <w:szCs w:val="18"/>
                </w:rPr>
                <w:t>) multiple TB</w:t>
              </w:r>
              <w:r>
                <w:rPr>
                  <w:rFonts w:asciiTheme="majorHAnsi" w:hAnsiTheme="majorHAnsi" w:cstheme="majorHAnsi"/>
                  <w:sz w:val="18"/>
                  <w:szCs w:val="18"/>
                </w:rPr>
                <w:t>s</w:t>
              </w:r>
              <w:r w:rsidRPr="00983367">
                <w:rPr>
                  <w:rFonts w:asciiTheme="majorHAnsi" w:hAnsiTheme="majorHAnsi" w:cstheme="majorHAnsi"/>
                  <w:sz w:val="18"/>
                  <w:szCs w:val="18"/>
                </w:rPr>
                <w:t xml:space="preserve"> with NACK-only feedback transmitted in PUCCH by transforming into ACK/NACK bits</w:t>
              </w:r>
            </w:ins>
          </w:p>
          <w:p w14:paraId="4A648F07" w14:textId="77777777" w:rsidR="00EE1FAF" w:rsidRDefault="00EE1FAF" w:rsidP="00F85738">
            <w:pPr>
              <w:autoSpaceDE w:val="0"/>
              <w:autoSpaceDN w:val="0"/>
              <w:adjustRightInd w:val="0"/>
              <w:snapToGrid w:val="0"/>
              <w:spacing w:afterLines="50" w:after="120"/>
              <w:contextualSpacing/>
              <w:jc w:val="both"/>
              <w:rPr>
                <w:rFonts w:ascii="Arial" w:hAnsi="Arial" w:cs="Arial"/>
                <w:sz w:val="18"/>
                <w:szCs w:val="18"/>
              </w:rPr>
            </w:pPr>
          </w:p>
          <w:p w14:paraId="6130DFC4" w14:textId="77777777" w:rsidR="00BC2CBC" w:rsidRDefault="00BC2CBC" w:rsidP="00BC2CBC">
            <w:pPr>
              <w:autoSpaceDE w:val="0"/>
              <w:autoSpaceDN w:val="0"/>
              <w:adjustRightInd w:val="0"/>
              <w:snapToGrid w:val="0"/>
              <w:spacing w:afterLines="50" w:after="120"/>
              <w:contextualSpacing/>
              <w:jc w:val="both"/>
              <w:rPr>
                <w:ins w:id="24" w:author="Author"/>
                <w:rFonts w:asciiTheme="majorHAnsi" w:eastAsia="MS Mincho" w:hAnsiTheme="majorHAnsi" w:cstheme="majorHAnsi"/>
                <w:sz w:val="18"/>
                <w:szCs w:val="18"/>
              </w:rPr>
            </w:pPr>
            <w:ins w:id="25" w:author="Author">
              <w:r>
                <w:rPr>
                  <w:rFonts w:asciiTheme="majorHAnsi" w:eastAsia="MS Mincho" w:hAnsiTheme="majorHAnsi" w:cstheme="majorHAnsi" w:hint="eastAsia"/>
                  <w:sz w:val="18"/>
                  <w:szCs w:val="18"/>
                </w:rPr>
                <w:t>3</w:t>
              </w:r>
              <w:r>
                <w:rPr>
                  <w:rFonts w:asciiTheme="majorHAnsi" w:eastAsia="MS Mincho" w:hAnsiTheme="majorHAnsi" w:cstheme="majorHAnsi"/>
                  <w:sz w:val="18"/>
                  <w:szCs w:val="18"/>
                </w:rPr>
                <w:t xml:space="preserve">. </w:t>
              </w:r>
              <w:r w:rsidRPr="00E36B8D">
                <w:rPr>
                  <w:rFonts w:asciiTheme="majorHAnsi" w:eastAsia="MS Mincho" w:hAnsiTheme="majorHAnsi" w:cstheme="majorHAnsi"/>
                  <w:sz w:val="18"/>
                  <w:szCs w:val="18"/>
                </w:rPr>
                <w:t>One or multiple TB with NACK-only feedback transmitted in PUSCH by transforming into ACK/NACK bits</w:t>
              </w:r>
            </w:ins>
          </w:p>
          <w:p w14:paraId="35918D74" w14:textId="77777777" w:rsidR="00D94EE5" w:rsidRDefault="00BC2CBC" w:rsidP="00BC2CBC">
            <w:pPr>
              <w:autoSpaceDE w:val="0"/>
              <w:autoSpaceDN w:val="0"/>
              <w:adjustRightInd w:val="0"/>
              <w:snapToGrid w:val="0"/>
              <w:spacing w:afterLines="50" w:after="120"/>
              <w:contextualSpacing/>
              <w:jc w:val="both"/>
              <w:rPr>
                <w:rFonts w:asciiTheme="majorHAnsi" w:eastAsia="MS Mincho" w:hAnsiTheme="majorHAnsi" w:cstheme="majorHAnsi"/>
                <w:sz w:val="18"/>
                <w:szCs w:val="18"/>
              </w:rPr>
            </w:pPr>
            <w:ins w:id="26" w:author="Author">
              <w:r>
                <w:rPr>
                  <w:rFonts w:asciiTheme="majorHAnsi" w:eastAsia="MS Mincho" w:hAnsiTheme="majorHAnsi" w:cstheme="majorHAnsi" w:hint="eastAsia"/>
                  <w:sz w:val="18"/>
                  <w:szCs w:val="18"/>
                </w:rPr>
                <w:t>4</w:t>
              </w:r>
              <w:r>
                <w:rPr>
                  <w:rFonts w:asciiTheme="majorHAnsi" w:eastAsia="MS Mincho" w:hAnsiTheme="majorHAnsi" w:cstheme="majorHAnsi"/>
                  <w:sz w:val="18"/>
                  <w:szCs w:val="18"/>
                </w:rPr>
                <w:t xml:space="preserve">. </w:t>
              </w:r>
              <w:r w:rsidRPr="00E36B8D">
                <w:rPr>
                  <w:rFonts w:asciiTheme="majorHAnsi" w:eastAsia="MS Mincho" w:hAnsiTheme="majorHAnsi" w:cstheme="majorHAnsi"/>
                  <w:sz w:val="18"/>
                  <w:szCs w:val="18"/>
                </w:rPr>
                <w:t>One or multiple TB with NACK-only feedback transmitted in PUCCH by transforming into ACK/NACK bits when multiplexing with other UCI</w:t>
              </w:r>
            </w:ins>
          </w:p>
          <w:p w14:paraId="0B43D912" w14:textId="77777777" w:rsidR="00D94EE5" w:rsidRDefault="00D94EE5" w:rsidP="00BC2CBC">
            <w:pPr>
              <w:autoSpaceDE w:val="0"/>
              <w:autoSpaceDN w:val="0"/>
              <w:adjustRightInd w:val="0"/>
              <w:snapToGrid w:val="0"/>
              <w:spacing w:afterLines="50" w:after="120"/>
              <w:contextualSpacing/>
              <w:jc w:val="both"/>
              <w:rPr>
                <w:rFonts w:asciiTheme="majorHAnsi" w:eastAsia="MS Mincho" w:hAnsiTheme="majorHAnsi" w:cstheme="majorHAnsi"/>
                <w:sz w:val="18"/>
                <w:szCs w:val="18"/>
              </w:rPr>
            </w:pPr>
          </w:p>
          <w:p w14:paraId="0ECFDB42" w14:textId="31906372" w:rsidR="00EE1FAF" w:rsidDel="00BC2CBC" w:rsidRDefault="00EE1FAF" w:rsidP="00BC2CBC">
            <w:pPr>
              <w:autoSpaceDE w:val="0"/>
              <w:autoSpaceDN w:val="0"/>
              <w:adjustRightInd w:val="0"/>
              <w:snapToGrid w:val="0"/>
              <w:spacing w:afterLines="50" w:after="120"/>
              <w:contextualSpacing/>
              <w:jc w:val="both"/>
              <w:rPr>
                <w:del w:id="27" w:author="Author"/>
                <w:rFonts w:asciiTheme="majorHAnsi" w:hAnsiTheme="majorHAnsi" w:cstheme="majorHAnsi"/>
                <w:sz w:val="18"/>
                <w:szCs w:val="18"/>
              </w:rPr>
            </w:pPr>
            <w:del w:id="28" w:author="Author">
              <w:r w:rsidRPr="00A653E0" w:rsidDel="00BC2CBC">
                <w:rPr>
                  <w:rFonts w:asciiTheme="majorHAnsi" w:hAnsiTheme="majorHAnsi" w:cstheme="majorHAnsi"/>
                  <w:sz w:val="18"/>
                  <w:szCs w:val="18"/>
                </w:rPr>
                <w:delText>2</w:delText>
              </w:r>
              <w:r w:rsidDel="00BC2CBC">
                <w:rPr>
                  <w:rFonts w:asciiTheme="majorHAnsi" w:hAnsiTheme="majorHAnsi" w:cstheme="majorHAnsi"/>
                  <w:sz w:val="18"/>
                  <w:szCs w:val="18"/>
                </w:rPr>
                <w:delText>)</w:delText>
              </w:r>
              <w:r w:rsidRPr="00A653E0" w:rsidDel="00BC2CBC">
                <w:rPr>
                  <w:rFonts w:asciiTheme="majorHAnsi" w:hAnsiTheme="majorHAnsi" w:cstheme="majorHAnsi"/>
                  <w:sz w:val="18"/>
                  <w:szCs w:val="18"/>
                </w:rPr>
                <w:delText xml:space="preserve"> Support of PTM retransmission associated with G-CS-RNTI for SPS multicast</w:delText>
              </w:r>
            </w:del>
          </w:p>
          <w:p w14:paraId="45E45540" w14:textId="77777777" w:rsidR="00DA38BF" w:rsidRDefault="00DA38BF" w:rsidP="00F85738">
            <w:pPr>
              <w:autoSpaceDE w:val="0"/>
              <w:autoSpaceDN w:val="0"/>
              <w:adjustRightInd w:val="0"/>
              <w:snapToGrid w:val="0"/>
              <w:spacing w:afterLines="50" w:after="120"/>
              <w:contextualSpacing/>
              <w:jc w:val="both"/>
              <w:rPr>
                <w:ins w:id="29" w:author="Author"/>
                <w:rFonts w:ascii="Arial" w:hAnsi="Arial" w:cs="Arial"/>
                <w:sz w:val="18"/>
                <w:szCs w:val="18"/>
              </w:rPr>
            </w:pPr>
          </w:p>
          <w:p w14:paraId="571B330A" w14:textId="77777777" w:rsidR="00EE1FAF" w:rsidRPr="00D6193C"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81EC16"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szCs w:val="18"/>
                <w:lang w:eastAsia="ja-JP"/>
              </w:rPr>
              <w:t>33-5-1</w:t>
            </w:r>
            <w:ins w:id="30" w:author="Author">
              <w:r>
                <w:rPr>
                  <w:rFonts w:eastAsia="MS Mincho" w:cs="Arial"/>
                  <w:szCs w:val="18"/>
                  <w:lang w:eastAsia="ja-JP"/>
                </w:rPr>
                <w:t>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4ADF96"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03DEF" w14:textId="77777777" w:rsidR="00EE1FAF" w:rsidRPr="00D6193C"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4B564" w14:textId="77777777" w:rsidR="00EE1FAF" w:rsidRPr="00D6193C"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AFA6AE" w14:textId="77777777" w:rsidR="00EE1FAF" w:rsidRPr="00A653E0" w:rsidRDefault="00EE1FAF" w:rsidP="00F85738">
            <w:pPr>
              <w:pStyle w:val="TAL"/>
              <w:rPr>
                <w:rFonts w:asciiTheme="majorHAnsi" w:eastAsia="SimSun" w:hAnsiTheme="majorHAnsi" w:cstheme="majorHAnsi"/>
                <w:szCs w:val="18"/>
                <w:highlight w:val="yellow"/>
                <w:lang w:eastAsia="zh-CN"/>
              </w:rPr>
            </w:pPr>
            <w:ins w:id="31" w:author="Author">
              <w:r w:rsidRPr="00854F2D">
                <w:rPr>
                  <w:rFonts w:eastAsia="SimSun" w:cs="Arial"/>
                  <w:szCs w:val="18"/>
                  <w:lang w:eastAsia="zh-CN"/>
                </w:rPr>
                <w:t>Per BC</w:t>
              </w:r>
            </w:ins>
            <w:del w:id="32" w:author="Author">
              <w:r w:rsidRPr="00A653E0" w:rsidDel="0085334E">
                <w:rPr>
                  <w:rFonts w:eastAsia="SimSun" w:cs="Arial"/>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9A23AC" w14:textId="77777777" w:rsidR="00EE1FAF" w:rsidRPr="00A653E0" w:rsidRDefault="00EE1FAF" w:rsidP="00F85738">
            <w:pPr>
              <w:pStyle w:val="TAL"/>
              <w:rPr>
                <w:rFonts w:asciiTheme="majorHAnsi" w:hAnsiTheme="majorHAnsi" w:cstheme="majorHAnsi"/>
                <w:szCs w:val="18"/>
                <w:highlight w:val="yellow"/>
                <w:lang w:eastAsia="zh-CN"/>
              </w:rPr>
            </w:pPr>
            <w:ins w:id="33" w:author="Author">
              <w:r w:rsidRPr="00854F2D">
                <w:rPr>
                  <w:rFonts w:eastAsia="SimSun" w:cs="Arial"/>
                  <w:szCs w:val="18"/>
                  <w:lang w:eastAsia="zh-CN"/>
                </w:rPr>
                <w:t>N/A</w:t>
              </w:r>
            </w:ins>
            <w:del w:id="34" w:author="Author">
              <w:r w:rsidRPr="00A653E0" w:rsidDel="00206E81">
                <w:rPr>
                  <w:rFonts w:eastAsia="MS Mincho" w:cs="Arial"/>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575BBE" w14:textId="77777777" w:rsidR="00EE1FAF" w:rsidRPr="00A653E0" w:rsidRDefault="00EE1FAF" w:rsidP="00F85738">
            <w:pPr>
              <w:pStyle w:val="TAL"/>
              <w:rPr>
                <w:rFonts w:asciiTheme="majorHAnsi" w:hAnsiTheme="majorHAnsi" w:cstheme="majorHAnsi"/>
                <w:szCs w:val="18"/>
                <w:highlight w:val="yellow"/>
                <w:lang w:eastAsia="zh-CN"/>
              </w:rPr>
            </w:pPr>
            <w:ins w:id="35" w:author="Author">
              <w:r w:rsidRPr="00854F2D">
                <w:rPr>
                  <w:rFonts w:eastAsia="SimSun" w:cs="Arial"/>
                  <w:szCs w:val="18"/>
                  <w:lang w:eastAsia="zh-CN"/>
                </w:rPr>
                <w:t>N/A</w:t>
              </w:r>
            </w:ins>
            <w:del w:id="36" w:author="Author">
              <w:r w:rsidRPr="00A653E0" w:rsidDel="00206E81">
                <w:rPr>
                  <w:rFonts w:eastAsia="MS Mincho" w:cs="Arial"/>
                  <w:szCs w:val="18"/>
                  <w:highlight w:val="yellow"/>
                  <w:lang w:eastAsia="zh-CN"/>
                </w:rPr>
                <w:delText>[No]</w:delText>
              </w:r>
            </w:del>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62677558" w14:textId="77777777" w:rsidR="00EE1FAF" w:rsidRPr="00D6193C" w:rsidRDefault="00EE1FAF" w:rsidP="00F85738">
            <w:pPr>
              <w:pStyle w:val="TAL"/>
              <w:rPr>
                <w:rFonts w:asciiTheme="majorHAnsi" w:hAnsiTheme="majorHAnsi" w:cstheme="majorHAnsi"/>
                <w:szCs w:val="18"/>
                <w:lang w:eastAsia="ja-JP"/>
              </w:rPr>
            </w:pPr>
          </w:p>
        </w:tc>
        <w:tc>
          <w:tcPr>
            <w:tcW w:w="2584" w:type="dxa"/>
            <w:tcBorders>
              <w:top w:val="single" w:sz="4" w:space="0" w:color="auto"/>
              <w:left w:val="single" w:sz="4" w:space="0" w:color="auto"/>
              <w:bottom w:val="single" w:sz="4" w:space="0" w:color="auto"/>
              <w:right w:val="single" w:sz="4" w:space="0" w:color="auto"/>
            </w:tcBorders>
            <w:shd w:val="clear" w:color="auto" w:fill="auto"/>
          </w:tcPr>
          <w:p w14:paraId="360D8B68" w14:textId="77777777" w:rsidR="00EE1FAF" w:rsidRPr="00D6193C" w:rsidRDefault="00EE1FAF" w:rsidP="00F857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9F7D6" w14:textId="77777777" w:rsidR="00EE1FAF" w:rsidRPr="00D6193C" w:rsidRDefault="00EE1FAF" w:rsidP="00F85738">
            <w:pPr>
              <w:pStyle w:val="TAL"/>
              <w:rPr>
                <w:rFonts w:cs="Arial"/>
                <w:szCs w:val="18"/>
              </w:rPr>
            </w:pPr>
            <w:r w:rsidRPr="00D6193C">
              <w:rPr>
                <w:rFonts w:eastAsia="MS Mincho" w:cs="Arial"/>
                <w:szCs w:val="18"/>
              </w:rPr>
              <w:t>Optional with capability signalling</w:t>
            </w:r>
          </w:p>
        </w:tc>
      </w:tr>
      <w:tr w:rsidR="00EE1FAF" w14:paraId="539A76CB" w14:textId="77777777" w:rsidTr="000B23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E22B44"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A2A5A6"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B991E6" w14:textId="77777777" w:rsidR="00EE1FAF" w:rsidRPr="00D6193C" w:rsidRDefault="00EE1FAF" w:rsidP="00F85738">
            <w:pPr>
              <w:pStyle w:val="TAL"/>
              <w:rPr>
                <w:rFonts w:asciiTheme="majorHAnsi" w:eastAsia="SimSun"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1EC7B2" w14:textId="77777777" w:rsidR="00EE1FAF" w:rsidRPr="00D6193C"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r>
              <w:rPr>
                <w:rFonts w:ascii="Arial" w:hAnsi="Arial" w:cs="Arial"/>
                <w:sz w:val="18"/>
                <w:szCs w:val="18"/>
              </w:rPr>
              <w:t xml:space="preserve"> 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DFD8C5"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3-5-1f</w:t>
            </w:r>
            <w:r>
              <w:rPr>
                <w:rFonts w:eastAsia="MS Mincho" w:cs="Arial"/>
                <w:szCs w:val="18"/>
                <w:lang w:eastAsia="ja-JP"/>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8BE6FD"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29678D" w14:textId="77777777" w:rsidR="00EE1FAF" w:rsidRPr="00D6193C"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767EF1" w14:textId="77777777" w:rsidR="00EE1FAF" w:rsidRPr="00D6193C"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F09A8C" w14:textId="77777777" w:rsidR="00EE1FAF" w:rsidRPr="000633D2" w:rsidRDefault="00EE1FAF" w:rsidP="00F85738">
            <w:pPr>
              <w:pStyle w:val="TAL"/>
              <w:rPr>
                <w:rFonts w:asciiTheme="majorHAnsi" w:eastAsia="SimSun" w:hAnsiTheme="majorHAnsi" w:cstheme="majorHAnsi"/>
                <w:szCs w:val="18"/>
                <w:highlight w:val="yellow"/>
                <w:lang w:eastAsia="zh-CN"/>
              </w:rPr>
            </w:pPr>
            <w:ins w:id="37" w:author="Author">
              <w:r w:rsidRPr="00854F2D">
                <w:rPr>
                  <w:rFonts w:eastAsia="SimSun" w:cs="Arial"/>
                  <w:szCs w:val="18"/>
                  <w:lang w:eastAsia="zh-CN"/>
                </w:rPr>
                <w:t xml:space="preserve">Per </w:t>
              </w:r>
              <w:r>
                <w:rPr>
                  <w:rFonts w:eastAsia="SimSun" w:cs="Arial"/>
                  <w:szCs w:val="18"/>
                  <w:lang w:eastAsia="zh-CN"/>
                </w:rPr>
                <w:t>band</w:t>
              </w:r>
            </w:ins>
            <w:del w:id="38" w:author="Author">
              <w:r w:rsidRPr="000633D2" w:rsidDel="00372BD3">
                <w:rPr>
                  <w:rFonts w:eastAsia="SimSun" w:cs="Arial"/>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65D324" w14:textId="77777777" w:rsidR="00EE1FAF" w:rsidRPr="000633D2" w:rsidRDefault="00EE1FAF" w:rsidP="00F85738">
            <w:pPr>
              <w:pStyle w:val="TAL"/>
              <w:rPr>
                <w:rFonts w:asciiTheme="majorHAnsi" w:hAnsiTheme="majorHAnsi" w:cstheme="majorHAnsi"/>
                <w:szCs w:val="18"/>
                <w:highlight w:val="yellow"/>
                <w:lang w:eastAsia="zh-CN"/>
              </w:rPr>
            </w:pPr>
            <w:ins w:id="39" w:author="Author">
              <w:r w:rsidRPr="00854F2D">
                <w:rPr>
                  <w:rFonts w:eastAsia="SimSun" w:cs="Arial"/>
                  <w:szCs w:val="18"/>
                  <w:lang w:eastAsia="zh-CN"/>
                </w:rPr>
                <w:t>N/A</w:t>
              </w:r>
            </w:ins>
            <w:del w:id="40" w:author="Author">
              <w:r w:rsidRPr="000633D2" w:rsidDel="002C34C5">
                <w:rPr>
                  <w:rFonts w:eastAsia="MS Mincho" w:cs="Arial"/>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61C8B1" w14:textId="77777777" w:rsidR="00EE1FAF" w:rsidRPr="000633D2" w:rsidRDefault="00EE1FAF" w:rsidP="00F85738">
            <w:pPr>
              <w:pStyle w:val="TAL"/>
              <w:rPr>
                <w:rFonts w:asciiTheme="majorHAnsi" w:hAnsiTheme="majorHAnsi" w:cstheme="majorHAnsi"/>
                <w:szCs w:val="18"/>
                <w:highlight w:val="yellow"/>
                <w:lang w:eastAsia="zh-CN"/>
              </w:rPr>
            </w:pPr>
            <w:ins w:id="41" w:author="Author">
              <w:r w:rsidRPr="00854F2D">
                <w:rPr>
                  <w:rFonts w:eastAsia="SimSun" w:cs="Arial"/>
                  <w:szCs w:val="18"/>
                  <w:lang w:eastAsia="zh-CN"/>
                </w:rPr>
                <w:t>N/A</w:t>
              </w:r>
            </w:ins>
            <w:del w:id="42" w:author="Author">
              <w:r w:rsidRPr="000633D2" w:rsidDel="002C34C5">
                <w:rPr>
                  <w:rFonts w:eastAsia="MS Mincho" w:cs="Arial"/>
                  <w:szCs w:val="18"/>
                  <w:highlight w:val="yellow"/>
                  <w:lang w:eastAsia="zh-CN"/>
                </w:rPr>
                <w:delText>[No]</w:delText>
              </w:r>
            </w:del>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85D2C7C" w14:textId="77777777" w:rsidR="00EE1FAF" w:rsidRPr="00D6193C" w:rsidRDefault="00EE1FAF" w:rsidP="00F85738">
            <w:pPr>
              <w:pStyle w:val="TAL"/>
              <w:rPr>
                <w:rFonts w:asciiTheme="majorHAnsi" w:hAnsiTheme="majorHAnsi" w:cstheme="majorHAnsi"/>
                <w:szCs w:val="18"/>
                <w:lang w:eastAsia="ja-JP"/>
              </w:rPr>
            </w:pPr>
          </w:p>
        </w:tc>
        <w:tc>
          <w:tcPr>
            <w:tcW w:w="2584" w:type="dxa"/>
            <w:tcBorders>
              <w:top w:val="single" w:sz="4" w:space="0" w:color="auto"/>
              <w:left w:val="single" w:sz="4" w:space="0" w:color="auto"/>
              <w:bottom w:val="single" w:sz="4" w:space="0" w:color="auto"/>
              <w:right w:val="single" w:sz="4" w:space="0" w:color="auto"/>
            </w:tcBorders>
            <w:shd w:val="clear" w:color="auto" w:fill="auto"/>
          </w:tcPr>
          <w:p w14:paraId="79804006" w14:textId="77777777" w:rsidR="00EE1FAF" w:rsidRPr="00D6193C" w:rsidRDefault="00EE1FAF" w:rsidP="00F857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25221C" w14:textId="77777777" w:rsidR="00EE1FAF" w:rsidRPr="00D6193C" w:rsidRDefault="00EE1FAF" w:rsidP="00F85738">
            <w:pPr>
              <w:pStyle w:val="TAL"/>
              <w:rPr>
                <w:rFonts w:cs="Arial"/>
                <w:szCs w:val="18"/>
              </w:rPr>
            </w:pPr>
            <w:r w:rsidRPr="00D6193C">
              <w:rPr>
                <w:rFonts w:eastAsia="MS Mincho" w:cs="Arial"/>
                <w:szCs w:val="18"/>
              </w:rPr>
              <w:t>Optional with capability signalling</w:t>
            </w:r>
          </w:p>
        </w:tc>
      </w:tr>
      <w:tr w:rsidR="00EE1FAF" w14:paraId="5C3FC97C" w14:textId="77777777" w:rsidTr="000B23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CC35CA"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3883BD"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22BF14" w14:textId="77777777" w:rsidR="00EE1FAF" w:rsidRPr="00D6193C" w:rsidRDefault="00EE1FAF" w:rsidP="00F85738">
            <w:pPr>
              <w:pStyle w:val="TAL"/>
              <w:rPr>
                <w:rFonts w:asciiTheme="majorHAnsi" w:eastAsia="SimSun" w:hAnsiTheme="majorHAnsi" w:cstheme="majorHAnsi"/>
                <w:szCs w:val="18"/>
                <w:lang w:eastAsia="zh-CN"/>
              </w:rPr>
            </w:pPr>
            <w:r w:rsidRPr="00D6193C">
              <w:rPr>
                <w:rFonts w:eastAsia="MS Mincho"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093ECD" w14:textId="77777777" w:rsidR="00EE1FAF" w:rsidRPr="00983367"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Arial" w:hAnsi="Arial" w:cs="Arial"/>
                <w:sz w:val="18"/>
                <w:szCs w:val="18"/>
              </w:rPr>
              <w:t xml:space="preserve">Max number of G-CS-RNTIs for SPS multicast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BB24D4"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809123"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4CC76E" w14:textId="77777777" w:rsidR="00EE1FAF" w:rsidRPr="00D6193C"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8B8706" w14:textId="77777777" w:rsidR="00EE1FAF" w:rsidRPr="00D6193C"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7D6A3" w14:textId="77777777" w:rsidR="00EE1FAF" w:rsidRPr="007C4935" w:rsidRDefault="00EE1FAF" w:rsidP="00F85738">
            <w:pPr>
              <w:pStyle w:val="TAL"/>
              <w:rPr>
                <w:rFonts w:asciiTheme="majorHAnsi" w:eastAsia="SimSun" w:hAnsiTheme="majorHAnsi" w:cstheme="majorHAnsi"/>
                <w:szCs w:val="18"/>
                <w:lang w:eastAsia="zh-CN"/>
              </w:rPr>
            </w:pPr>
            <w:r w:rsidRPr="007C4935">
              <w:rPr>
                <w:rFonts w:eastAsia="MS Mincho"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81DC98" w14:textId="5A6F30A6" w:rsidR="00EE1FAF" w:rsidRPr="007C4935" w:rsidRDefault="00EE1FAF" w:rsidP="00F85738">
            <w:pPr>
              <w:pStyle w:val="TAL"/>
              <w:rPr>
                <w:rFonts w:asciiTheme="majorHAnsi" w:hAnsiTheme="majorHAnsi" w:cstheme="majorHAnsi"/>
                <w:szCs w:val="18"/>
                <w:lang w:eastAsia="zh-CN"/>
              </w:rPr>
            </w:pPr>
            <w:del w:id="43" w:author="Author">
              <w:r w:rsidDel="00397D35">
                <w:rPr>
                  <w:rFonts w:eastAsia="MS Mincho" w:cs="Arial"/>
                  <w:szCs w:val="18"/>
                  <w:lang w:eastAsia="zh-CN"/>
                </w:rPr>
                <w:delText>[</w:delText>
              </w:r>
            </w:del>
            <w:r w:rsidRPr="007C4935">
              <w:rPr>
                <w:rFonts w:eastAsia="MS Mincho" w:cs="Arial"/>
                <w:szCs w:val="18"/>
                <w:lang w:eastAsia="zh-CN"/>
              </w:rPr>
              <w:t>Yes</w:t>
            </w:r>
            <w:del w:id="44" w:author="Author">
              <w:r w:rsidDel="00397D35">
                <w:rPr>
                  <w:rFonts w:eastAsia="MS Mincho" w:cs="Arial"/>
                  <w:szCs w:val="18"/>
                  <w:lang w:eastAsia="zh-CN"/>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F88198" w14:textId="77777777" w:rsidR="00EE1FAF" w:rsidRPr="007C4935" w:rsidRDefault="00EE1FAF" w:rsidP="00F85738">
            <w:pPr>
              <w:pStyle w:val="TAL"/>
              <w:rPr>
                <w:rFonts w:asciiTheme="majorHAnsi" w:hAnsiTheme="majorHAnsi" w:cstheme="majorHAnsi"/>
                <w:szCs w:val="18"/>
                <w:lang w:eastAsia="zh-CN"/>
              </w:rPr>
            </w:pPr>
            <w:r w:rsidRPr="007C4935">
              <w:rPr>
                <w:rFonts w:eastAsia="MS Mincho" w:cs="Arial"/>
                <w:szCs w:val="18"/>
                <w:lang w:eastAsia="zh-CN"/>
              </w:rPr>
              <w:t>Yes</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69907DE8" w14:textId="77777777" w:rsidR="00EE1FAF" w:rsidRPr="00D6193C" w:rsidRDefault="00EE1FAF" w:rsidP="00F85738">
            <w:pPr>
              <w:pStyle w:val="TAL"/>
              <w:rPr>
                <w:rFonts w:asciiTheme="majorHAnsi" w:hAnsiTheme="majorHAnsi" w:cstheme="majorHAnsi"/>
                <w:szCs w:val="18"/>
                <w:lang w:eastAsia="ja-JP"/>
              </w:rPr>
            </w:pPr>
          </w:p>
        </w:tc>
        <w:tc>
          <w:tcPr>
            <w:tcW w:w="2584" w:type="dxa"/>
            <w:tcBorders>
              <w:top w:val="single" w:sz="4" w:space="0" w:color="auto"/>
              <w:left w:val="single" w:sz="4" w:space="0" w:color="auto"/>
              <w:bottom w:val="single" w:sz="4" w:space="0" w:color="auto"/>
              <w:right w:val="single" w:sz="4" w:space="0" w:color="auto"/>
            </w:tcBorders>
            <w:shd w:val="clear" w:color="auto" w:fill="auto"/>
          </w:tcPr>
          <w:p w14:paraId="673B1761" w14:textId="77777777" w:rsidR="00EE1FAF" w:rsidRPr="00983367" w:rsidRDefault="00EE1FAF" w:rsidP="00F85738">
            <w:pPr>
              <w:pStyle w:val="TAL"/>
              <w:rPr>
                <w:rFonts w:asciiTheme="majorHAnsi" w:hAnsiTheme="majorHAnsi" w:cstheme="majorHAnsi"/>
                <w:szCs w:val="18"/>
              </w:rPr>
            </w:pPr>
            <w:r w:rsidRPr="00983367">
              <w:rPr>
                <w:rFonts w:eastAsia="MS Mincho" w:cs="Arial"/>
                <w:szCs w:val="18"/>
                <w:lang w:eastAsia="ja-JP"/>
              </w:rPr>
              <w:t>Reporting type of FGs 33-5-1h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FCC5DE" w14:textId="77777777" w:rsidR="00EE1FAF" w:rsidRPr="00D6193C" w:rsidRDefault="00EE1FAF" w:rsidP="00F85738">
            <w:pPr>
              <w:pStyle w:val="TAL"/>
              <w:rPr>
                <w:rFonts w:cs="Arial"/>
                <w:szCs w:val="18"/>
              </w:rPr>
            </w:pPr>
            <w:r w:rsidRPr="00D6193C">
              <w:rPr>
                <w:rFonts w:eastAsia="MS Mincho" w:cs="Arial"/>
                <w:szCs w:val="18"/>
              </w:rPr>
              <w:t>Optional with capability signalling</w:t>
            </w:r>
          </w:p>
        </w:tc>
      </w:tr>
      <w:tr w:rsidR="00EE1FAF" w14:paraId="2F36E5FB" w14:textId="77777777" w:rsidTr="000B23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219335" w14:textId="77777777" w:rsidR="00EE1FAF" w:rsidRPr="00D6193C" w:rsidRDefault="00EE1FAF" w:rsidP="00F85738">
            <w:pPr>
              <w:pStyle w:val="TAL"/>
              <w:rPr>
                <w:rFonts w:eastAsia="MS Mincho"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192715" w14:textId="77777777" w:rsidR="00EE1FAF" w:rsidRPr="00D6193C" w:rsidRDefault="00EE1FAF" w:rsidP="00F85738">
            <w:pPr>
              <w:pStyle w:val="TAL"/>
              <w:rPr>
                <w:rFonts w:eastAsia="MS Mincho" w:cs="Arial"/>
                <w:szCs w:val="18"/>
                <w:lang w:eastAsia="zh-CN"/>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FD0766" w14:textId="77777777" w:rsidR="00EE1FAF" w:rsidRPr="00D6193C" w:rsidRDefault="00EE1FAF" w:rsidP="00F85738">
            <w:pPr>
              <w:pStyle w:val="TAL"/>
              <w:rPr>
                <w:rFonts w:eastAsia="MS Mincho"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11CBCA" w14:textId="77777777" w:rsidR="00EE1FAF" w:rsidRPr="00983367" w:rsidRDefault="00EE1FAF" w:rsidP="00F85738">
            <w:pPr>
              <w:autoSpaceDE w:val="0"/>
              <w:autoSpaceDN w:val="0"/>
              <w:adjustRightInd w:val="0"/>
              <w:snapToGrid w:val="0"/>
              <w:spacing w:afterLines="50" w:after="120"/>
              <w:contextualSpacing/>
              <w:jc w:val="both"/>
              <w:rPr>
                <w:rFonts w:ascii="Arial" w:hAnsi="Arial" w:cs="Arial"/>
                <w:color w:val="000000"/>
                <w:sz w:val="18"/>
                <w:szCs w:val="28"/>
              </w:rPr>
            </w:pPr>
            <w:r w:rsidRPr="00983367">
              <w:rPr>
                <w:rFonts w:ascii="Arial" w:hAnsi="Arial" w:cs="Arial"/>
                <w:color w:val="000000"/>
                <w:sz w:val="18"/>
                <w:szCs w:val="28"/>
              </w:rPr>
              <w:t>Support of DCI format 4_2 with CRC scrambled with G-CS-RNTI for multicast SPS scheduling</w:t>
            </w:r>
          </w:p>
          <w:p w14:paraId="2FC3E843" w14:textId="4D5CE081" w:rsidR="00EE1FAF" w:rsidRPr="00983367" w:rsidRDefault="004A39F8" w:rsidP="00F85738">
            <w:pPr>
              <w:autoSpaceDE w:val="0"/>
              <w:autoSpaceDN w:val="0"/>
              <w:adjustRightInd w:val="0"/>
              <w:snapToGrid w:val="0"/>
              <w:spacing w:afterLines="50" w:after="120"/>
              <w:contextualSpacing/>
              <w:jc w:val="both"/>
              <w:rPr>
                <w:rFonts w:ascii="Arial" w:hAnsi="Arial" w:cs="Arial"/>
                <w:sz w:val="18"/>
                <w:szCs w:val="18"/>
              </w:rPr>
            </w:pPr>
            <w:r>
              <w:rPr>
                <w:rFonts w:ascii="Arial" w:hAnsi="Arial" w:cs="Arial"/>
                <w:color w:val="000000"/>
                <w:sz w:val="18"/>
                <w:szCs w:val="28"/>
              </w:rPr>
              <w:t>Re</w:t>
            </w:r>
            <w:r w:rsidR="00EE1FAF" w:rsidRPr="004A39F8">
              <w:rPr>
                <w:rFonts w:ascii="Arial" w:hAnsi="Arial" w:cs="Arial"/>
                <w:color w:val="000000"/>
                <w:sz w:val="18"/>
                <w:szCs w:val="28"/>
              </w:rPr>
              <w:t>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23121" w14:textId="315BC7FB" w:rsidR="00EE1FAF" w:rsidRPr="00983367" w:rsidRDefault="00EE1FAF" w:rsidP="00F85738">
            <w:pPr>
              <w:pStyle w:val="TAL"/>
              <w:rPr>
                <w:rFonts w:eastAsia="MS Mincho" w:cs="Arial"/>
                <w:szCs w:val="18"/>
              </w:rPr>
            </w:pPr>
            <w:r w:rsidRPr="00983367">
              <w:rPr>
                <w:rFonts w:eastAsia="MS Mincho" w:cs="Arial" w:hint="eastAsia"/>
                <w:color w:val="000000"/>
                <w:szCs w:val="28"/>
                <w:lang w:eastAsia="ja-JP"/>
              </w:rPr>
              <w:t>3</w:t>
            </w:r>
            <w:r w:rsidRPr="00983367">
              <w:rPr>
                <w:rFonts w:eastAsia="MS Mincho" w:cs="Arial"/>
                <w:color w:val="000000"/>
                <w:szCs w:val="2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1369DA" w14:textId="77777777" w:rsidR="00EE1FAF" w:rsidRPr="00D6193C" w:rsidRDefault="00EE1FAF" w:rsidP="00F85738">
            <w:pPr>
              <w:pStyle w:val="TAL"/>
              <w:rPr>
                <w:rFonts w:eastAsia="MS Mincho" w:cs="Arial"/>
                <w:szCs w:val="18"/>
                <w:lang w:eastAsia="zh-CN"/>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07FC6" w14:textId="77777777" w:rsidR="00EE1FAF" w:rsidRPr="00D6193C"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C2B5E2" w14:textId="77777777" w:rsidR="00EE1FAF" w:rsidRPr="00D6193C"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C8689B" w14:textId="77777777" w:rsidR="00EE1FAF" w:rsidRPr="00DF7E72" w:rsidRDefault="00EE1FAF" w:rsidP="00F85738">
            <w:pPr>
              <w:pStyle w:val="TAL"/>
              <w:rPr>
                <w:rFonts w:eastAsia="MS Mincho" w:cs="Arial"/>
                <w:szCs w:val="18"/>
                <w:highlight w:val="yellow"/>
                <w:lang w:eastAsia="zh-CN"/>
              </w:rPr>
            </w:pPr>
            <w:ins w:id="45" w:author="Author">
              <w:r w:rsidRPr="001F610B">
                <w:rPr>
                  <w:rFonts w:asciiTheme="majorHAnsi" w:eastAsia="SimSun" w:hAnsiTheme="majorHAnsi" w:cstheme="majorHAnsi"/>
                  <w:szCs w:val="18"/>
                  <w:lang w:eastAsia="zh-CN"/>
                </w:rPr>
                <w:t>Per band</w:t>
              </w:r>
            </w:ins>
            <w:del w:id="46" w:author="Author">
              <w:r w:rsidRPr="00DF7E72" w:rsidDel="003F7520">
                <w:rPr>
                  <w:rFonts w:asciiTheme="majorHAnsi" w:eastAsia="SimSun" w:hAnsiTheme="majorHAnsi" w:cstheme="majorHAnsi"/>
                  <w:szCs w:val="18"/>
                  <w:highlight w:val="yellow"/>
                  <w:lang w:eastAsia="zh-CN"/>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61E36B" w14:textId="77777777" w:rsidR="00EE1FAF" w:rsidRPr="00DF7E72" w:rsidRDefault="00EE1FAF" w:rsidP="00F85738">
            <w:pPr>
              <w:pStyle w:val="TAL"/>
              <w:rPr>
                <w:rFonts w:eastAsia="MS Mincho" w:cs="Arial"/>
                <w:szCs w:val="18"/>
                <w:highlight w:val="yellow"/>
                <w:lang w:eastAsia="ja-JP"/>
              </w:rPr>
            </w:pPr>
            <w:ins w:id="47" w:author="Author">
              <w:r w:rsidRPr="00854F2D">
                <w:rPr>
                  <w:rFonts w:eastAsia="SimSun" w:cs="Arial"/>
                  <w:szCs w:val="18"/>
                  <w:lang w:eastAsia="zh-CN"/>
                </w:rPr>
                <w:t>N/A</w:t>
              </w:r>
            </w:ins>
            <w:del w:id="48" w:author="Author">
              <w:r w:rsidRPr="00DF7E72" w:rsidDel="00862D57">
                <w:rPr>
                  <w:rFonts w:eastAsia="MS Mincho" w:cs="Arial" w:hint="eastAsia"/>
                  <w:szCs w:val="18"/>
                  <w:highlight w:val="yellow"/>
                  <w:lang w:eastAsia="ja-JP"/>
                </w:rPr>
                <w:delText>F</w:delText>
              </w:r>
              <w:r w:rsidRPr="00DF7E72" w:rsidDel="00862D57">
                <w:rPr>
                  <w:rFonts w:eastAsia="MS Mincho" w:cs="Arial"/>
                  <w:szCs w:val="18"/>
                  <w:highlight w:val="yellow"/>
                  <w:lang w:eastAsia="ja-JP"/>
                </w:rPr>
                <w:delText>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5E42EF" w14:textId="77777777" w:rsidR="00EE1FAF" w:rsidRPr="00DF7E72" w:rsidRDefault="00EE1FAF" w:rsidP="00F85738">
            <w:pPr>
              <w:pStyle w:val="TAL"/>
              <w:rPr>
                <w:rFonts w:eastAsia="MS Mincho" w:cs="Arial"/>
                <w:szCs w:val="18"/>
                <w:highlight w:val="yellow"/>
                <w:lang w:eastAsia="zh-CN"/>
              </w:rPr>
            </w:pPr>
            <w:ins w:id="49" w:author="Author">
              <w:r w:rsidRPr="00854F2D">
                <w:rPr>
                  <w:rFonts w:eastAsia="SimSun" w:cs="Arial"/>
                  <w:szCs w:val="18"/>
                  <w:lang w:eastAsia="zh-CN"/>
                </w:rPr>
                <w:t>N/A</w:t>
              </w:r>
            </w:ins>
            <w:del w:id="50" w:author="Author">
              <w:r w:rsidRPr="00DF7E72" w:rsidDel="00862D57">
                <w:rPr>
                  <w:rFonts w:asciiTheme="majorHAnsi" w:hAnsiTheme="majorHAnsi" w:cstheme="majorHAnsi"/>
                  <w:szCs w:val="18"/>
                  <w:highlight w:val="yellow"/>
                  <w:lang w:eastAsia="zh-CN"/>
                </w:rPr>
                <w:delText>FFS</w:delText>
              </w:r>
            </w:del>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703A941A" w14:textId="77777777" w:rsidR="00EE1FAF" w:rsidRPr="00D6193C" w:rsidRDefault="00EE1FAF" w:rsidP="00F85738">
            <w:pPr>
              <w:pStyle w:val="TAL"/>
              <w:rPr>
                <w:rFonts w:asciiTheme="majorHAnsi" w:hAnsiTheme="majorHAnsi" w:cstheme="majorHAnsi"/>
                <w:szCs w:val="18"/>
                <w:lang w:eastAsia="ja-JP"/>
              </w:rPr>
            </w:pPr>
          </w:p>
        </w:tc>
        <w:tc>
          <w:tcPr>
            <w:tcW w:w="2584" w:type="dxa"/>
            <w:tcBorders>
              <w:top w:val="single" w:sz="4" w:space="0" w:color="auto"/>
              <w:left w:val="single" w:sz="4" w:space="0" w:color="auto"/>
              <w:bottom w:val="single" w:sz="4" w:space="0" w:color="auto"/>
              <w:right w:val="single" w:sz="4" w:space="0" w:color="auto"/>
            </w:tcBorders>
            <w:shd w:val="clear" w:color="auto" w:fill="auto"/>
          </w:tcPr>
          <w:p w14:paraId="12509C04" w14:textId="77777777" w:rsidR="00EE1FAF" w:rsidRPr="00983367" w:rsidRDefault="00EE1FAF" w:rsidP="00F85738">
            <w:pPr>
              <w:pStyle w:val="TAL"/>
              <w:rPr>
                <w:rFonts w:eastAsia="MS Mincho"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7DEE97" w14:textId="77777777" w:rsidR="00EE1FAF" w:rsidRPr="00D6193C" w:rsidRDefault="00EE1FAF" w:rsidP="00F85738">
            <w:pPr>
              <w:pStyle w:val="TAL"/>
              <w:rPr>
                <w:rFonts w:eastAsia="MS Mincho" w:cs="Arial"/>
                <w:szCs w:val="18"/>
              </w:rPr>
            </w:pPr>
            <w:r w:rsidRPr="001E3B8D">
              <w:rPr>
                <w:rFonts w:cs="Arial"/>
                <w:szCs w:val="18"/>
              </w:rPr>
              <w:t>Optional with capability signalling</w:t>
            </w:r>
          </w:p>
        </w:tc>
      </w:tr>
      <w:tr w:rsidR="00EE1FAF" w14:paraId="5214F3E7" w14:textId="77777777" w:rsidTr="000B23BF">
        <w:trPr>
          <w:trHeight w:val="20"/>
        </w:trPr>
        <w:tc>
          <w:tcPr>
            <w:tcW w:w="1130" w:type="dxa"/>
            <w:tcBorders>
              <w:top w:val="single" w:sz="4" w:space="0" w:color="auto"/>
              <w:left w:val="single" w:sz="4" w:space="0" w:color="auto"/>
              <w:bottom w:val="single" w:sz="4" w:space="0" w:color="auto"/>
              <w:right w:val="single" w:sz="4" w:space="0" w:color="auto"/>
            </w:tcBorders>
            <w:hideMark/>
          </w:tcPr>
          <w:p w14:paraId="6821A0D4" w14:textId="77777777" w:rsidR="00EE1FAF" w:rsidRDefault="00EE1FAF" w:rsidP="00F8573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D23CC44" w14:textId="77777777" w:rsidR="00EE1FAF" w:rsidRDefault="00EE1FAF" w:rsidP="00F85738">
            <w:pPr>
              <w:pStyle w:val="TAL"/>
              <w:rPr>
                <w:rFonts w:asciiTheme="majorHAnsi" w:hAnsiTheme="majorHAnsi" w:cstheme="majorHAnsi"/>
                <w:szCs w:val="18"/>
                <w:lang w:eastAsia="ja-JP"/>
              </w:rPr>
            </w:pPr>
            <w:r>
              <w:rPr>
                <w:rFonts w:asciiTheme="majorHAnsi" w:hAnsiTheme="majorHAnsi" w:cstheme="majorHAnsi"/>
                <w:szCs w:val="18"/>
                <w:lang w:eastAsia="ja-JP"/>
              </w:rPr>
              <w:t>33-5-1j</w:t>
            </w:r>
          </w:p>
        </w:tc>
        <w:tc>
          <w:tcPr>
            <w:tcW w:w="1559" w:type="dxa"/>
            <w:tcBorders>
              <w:top w:val="single" w:sz="4" w:space="0" w:color="auto"/>
              <w:left w:val="single" w:sz="4" w:space="0" w:color="auto"/>
              <w:bottom w:val="single" w:sz="4" w:space="0" w:color="auto"/>
              <w:right w:val="single" w:sz="4" w:space="0" w:color="auto"/>
            </w:tcBorders>
            <w:hideMark/>
          </w:tcPr>
          <w:p w14:paraId="11603216" w14:textId="77777777" w:rsidR="00EE1FAF" w:rsidRPr="006E4303" w:rsidRDefault="00EE1FAF" w:rsidP="00F85738">
            <w:pPr>
              <w:pStyle w:val="TAL"/>
              <w:rPr>
                <w:rFonts w:asciiTheme="majorHAnsi" w:eastAsia="SimSun" w:hAnsiTheme="majorHAnsi" w:cstheme="majorHAnsi"/>
                <w:szCs w:val="18"/>
                <w:lang w:eastAsia="zh-CN"/>
              </w:rPr>
            </w:pPr>
            <w:r w:rsidRPr="006E4303">
              <w:rPr>
                <w:rFonts w:asciiTheme="majorHAnsi" w:eastAsia="SimSun" w:hAnsiTheme="majorHAnsi" w:cstheme="majorHAnsi"/>
                <w:szCs w:val="18"/>
                <w:lang w:eastAsia="zh-CN"/>
              </w:rPr>
              <w:t>NACK-only based HARQ-ACK feedback for multicast corresponding to a specific sequence or a PUCCH transmission</w:t>
            </w:r>
            <w:r>
              <w:rPr>
                <w:rFonts w:asciiTheme="majorHAnsi" w:eastAsia="SimSun" w:hAnsiTheme="majorHAnsi" w:cstheme="majorHAnsi"/>
                <w:szCs w:val="18"/>
                <w:lang w:eastAsia="zh-CN"/>
              </w:rPr>
              <w:t xml:space="preserve"> for SPS group-</w:t>
            </w:r>
            <w:proofErr w:type="spellStart"/>
            <w:r>
              <w:rPr>
                <w:rFonts w:asciiTheme="majorHAnsi" w:eastAsia="SimSun" w:hAnsiTheme="majorHAnsi" w:cstheme="majorHAnsi"/>
                <w:szCs w:val="18"/>
                <w:lang w:eastAsia="zh-CN"/>
              </w:rPr>
              <w:t>commmon</w:t>
            </w:r>
            <w:proofErr w:type="spellEnd"/>
            <w:r>
              <w:rPr>
                <w:rFonts w:asciiTheme="majorHAnsi" w:eastAsia="SimSun" w:hAnsiTheme="majorHAnsi" w:cstheme="majorHAnsi"/>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26E2054" w14:textId="77777777" w:rsidR="00EE1FAF" w:rsidRPr="00BB3499" w:rsidRDefault="00EE1FAF" w:rsidP="00F85738">
            <w:pPr>
              <w:autoSpaceDE w:val="0"/>
              <w:autoSpaceDN w:val="0"/>
              <w:adjustRightInd w:val="0"/>
              <w:snapToGrid w:val="0"/>
              <w:spacing w:afterLines="50" w:after="120"/>
              <w:contextualSpacing/>
              <w:jc w:val="both"/>
              <w:rPr>
                <w:rFonts w:ascii="Arial" w:hAnsi="Arial" w:cs="Arial"/>
                <w:color w:val="000000"/>
                <w:sz w:val="18"/>
                <w:szCs w:val="28"/>
              </w:rPr>
            </w:pPr>
            <w:r w:rsidRPr="00983367">
              <w:rPr>
                <w:rFonts w:asciiTheme="majorHAnsi" w:hAnsiTheme="majorHAnsi" w:cstheme="majorHAnsi"/>
                <w:sz w:val="18"/>
                <w:szCs w:val="18"/>
              </w:rPr>
              <w:t>1</w:t>
            </w:r>
            <w:r w:rsidRPr="00BB3499">
              <w:rPr>
                <w:rFonts w:ascii="Arial" w:hAnsi="Arial" w:cs="Arial"/>
                <w:color w:val="000000"/>
                <w:sz w:val="18"/>
                <w:szCs w:val="28"/>
              </w:rPr>
              <w:t>. Support NACK-only based HARQ-ACK feedback for SPS PDSCH for multicast, including:</w:t>
            </w:r>
          </w:p>
          <w:p w14:paraId="45DB020B" w14:textId="77777777" w:rsidR="00EE1FAF" w:rsidRPr="00BB3499" w:rsidRDefault="00EE1FAF" w:rsidP="00F85738">
            <w:pPr>
              <w:autoSpaceDE w:val="0"/>
              <w:autoSpaceDN w:val="0"/>
              <w:adjustRightInd w:val="0"/>
              <w:snapToGrid w:val="0"/>
              <w:spacing w:afterLines="50" w:after="120"/>
              <w:contextualSpacing/>
              <w:jc w:val="both"/>
              <w:rPr>
                <w:rFonts w:ascii="Arial" w:hAnsi="Arial" w:cs="Arial"/>
                <w:color w:val="000000"/>
                <w:sz w:val="18"/>
                <w:szCs w:val="28"/>
              </w:rPr>
            </w:pPr>
            <w:r w:rsidRPr="00BB3499">
              <w:rPr>
                <w:rFonts w:ascii="Arial" w:hAnsi="Arial" w:cs="Arial" w:hint="eastAsia"/>
                <w:color w:val="000000"/>
                <w:sz w:val="18"/>
                <w:szCs w:val="28"/>
              </w:rPr>
              <w:t xml:space="preserve"> </w:t>
            </w:r>
            <w:r w:rsidRPr="00BB3499">
              <w:rPr>
                <w:rFonts w:ascii="Arial" w:hAnsi="Arial" w:cs="Arial"/>
                <w:color w:val="000000"/>
                <w:sz w:val="18"/>
                <w:szCs w:val="28"/>
              </w:rPr>
              <w:t>a) Multiple TBs with NACK-only feedback transmitted in PUCCH by select one PUCCH resource.</w:t>
            </w:r>
          </w:p>
          <w:p w14:paraId="7DEA3D6E" w14:textId="77777777" w:rsidR="00EE1FAF" w:rsidRPr="00BB3499" w:rsidRDefault="00EE1FAF" w:rsidP="00F85738">
            <w:pPr>
              <w:autoSpaceDE w:val="0"/>
              <w:autoSpaceDN w:val="0"/>
              <w:adjustRightInd w:val="0"/>
              <w:snapToGrid w:val="0"/>
              <w:spacing w:afterLines="50" w:after="120"/>
              <w:contextualSpacing/>
              <w:jc w:val="both"/>
              <w:rPr>
                <w:rFonts w:ascii="Arial" w:hAnsi="Arial" w:cs="Arial"/>
                <w:color w:val="000000"/>
                <w:sz w:val="18"/>
                <w:szCs w:val="28"/>
              </w:rPr>
            </w:pPr>
          </w:p>
          <w:p w14:paraId="1E439235" w14:textId="77777777" w:rsidR="00EE1FAF" w:rsidRPr="00983367"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r w:rsidRPr="00BB3499">
              <w:rPr>
                <w:rFonts w:ascii="Arial" w:hAnsi="Arial" w:cs="Arial"/>
                <w:color w:val="000000"/>
                <w:sz w:val="18"/>
                <w:szCs w:val="28"/>
              </w:rPr>
              <w:t>2. Support of separate SPS-PUCCH-AN-List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14CCECD" w14:textId="77777777" w:rsidR="00EE1FAF" w:rsidRPr="006E4303" w:rsidDel="004B44A4" w:rsidRDefault="00EE1FAF" w:rsidP="00F85738">
            <w:pPr>
              <w:pStyle w:val="TAL"/>
              <w:rPr>
                <w:rFonts w:asciiTheme="majorHAnsi" w:hAnsiTheme="majorHAnsi" w:cstheme="majorHAnsi"/>
                <w:szCs w:val="18"/>
                <w:lang w:eastAsia="zh-CN"/>
              </w:rPr>
            </w:pPr>
            <w:r w:rsidRPr="006E4303">
              <w:rPr>
                <w:rFonts w:asciiTheme="majorHAnsi" w:hAnsiTheme="majorHAnsi" w:cstheme="majorHAnsi" w:hint="eastAsia"/>
                <w:szCs w:val="18"/>
                <w:lang w:eastAsia="zh-CN"/>
              </w:rPr>
              <w:t>3</w:t>
            </w:r>
            <w:r w:rsidRPr="006E4303">
              <w:rPr>
                <w:rFonts w:asciiTheme="majorHAnsi" w:hAnsiTheme="majorHAnsi" w:cstheme="majorHAnsi"/>
                <w:szCs w:val="18"/>
                <w:lang w:eastAsia="zh-CN"/>
              </w:rPr>
              <w:t>3-</w:t>
            </w:r>
            <w:r>
              <w:rPr>
                <w:rFonts w:asciiTheme="majorHAnsi" w:hAnsiTheme="majorHAnsi" w:cstheme="majorHAnsi"/>
                <w:szCs w:val="18"/>
                <w:lang w:eastAsia="zh-CN"/>
              </w:rPr>
              <w:t>5-1f</w:t>
            </w:r>
          </w:p>
        </w:tc>
        <w:tc>
          <w:tcPr>
            <w:tcW w:w="858" w:type="dxa"/>
            <w:tcBorders>
              <w:top w:val="single" w:sz="4" w:space="0" w:color="auto"/>
              <w:left w:val="single" w:sz="4" w:space="0" w:color="auto"/>
              <w:bottom w:val="single" w:sz="4" w:space="0" w:color="auto"/>
              <w:right w:val="single" w:sz="4" w:space="0" w:color="auto"/>
            </w:tcBorders>
            <w:hideMark/>
          </w:tcPr>
          <w:p w14:paraId="1AA65642" w14:textId="77777777" w:rsidR="00EE1FAF" w:rsidRDefault="00EE1FAF" w:rsidP="00F8573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A47D5E6" w14:textId="77777777" w:rsidR="00EE1FAF"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E5D40A" w14:textId="77777777" w:rsidR="00EE1FAF" w:rsidRPr="002D545F"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C04444B" w14:textId="77777777" w:rsidR="00EE1FAF" w:rsidRPr="002D545F" w:rsidRDefault="00EE1FAF" w:rsidP="00F85738">
            <w:pPr>
              <w:pStyle w:val="TAL"/>
              <w:rPr>
                <w:rFonts w:asciiTheme="majorHAnsi" w:eastAsia="SimSun" w:hAnsiTheme="majorHAnsi" w:cstheme="majorHAnsi"/>
                <w:szCs w:val="18"/>
                <w:lang w:eastAsia="zh-CN"/>
              </w:rPr>
            </w:pPr>
            <w:r w:rsidRPr="002D545F">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ABCE815" w14:textId="77777777" w:rsidR="00EE1FAF" w:rsidRPr="006E4303" w:rsidRDefault="00EE1FAF" w:rsidP="00F85738">
            <w:pPr>
              <w:pStyle w:val="TAL"/>
              <w:rPr>
                <w:rFonts w:eastAsia="SimSun" w:cs="Arial"/>
                <w:szCs w:val="18"/>
                <w:lang w:eastAsia="zh-CN"/>
              </w:rPr>
            </w:pPr>
            <w:r w:rsidRPr="006E4303">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C204AC4" w14:textId="77777777" w:rsidR="00EE1FAF" w:rsidRPr="006E4303" w:rsidRDefault="00EE1FAF" w:rsidP="00F85738">
            <w:pPr>
              <w:pStyle w:val="TAL"/>
              <w:rPr>
                <w:rFonts w:eastAsia="SimSun" w:cs="Arial"/>
                <w:szCs w:val="18"/>
                <w:lang w:eastAsia="zh-CN"/>
              </w:rPr>
            </w:pPr>
            <w:r w:rsidRPr="006E4303">
              <w:rPr>
                <w:rFonts w:eastAsia="SimSun" w:cs="Arial"/>
                <w:szCs w:val="18"/>
                <w:lang w:eastAsia="zh-CN"/>
              </w:rPr>
              <w:t>N/A</w:t>
            </w:r>
          </w:p>
        </w:tc>
        <w:tc>
          <w:tcPr>
            <w:tcW w:w="1101" w:type="dxa"/>
            <w:tcBorders>
              <w:top w:val="single" w:sz="4" w:space="0" w:color="auto"/>
              <w:left w:val="single" w:sz="4" w:space="0" w:color="auto"/>
              <w:bottom w:val="single" w:sz="4" w:space="0" w:color="auto"/>
              <w:right w:val="single" w:sz="4" w:space="0" w:color="auto"/>
            </w:tcBorders>
          </w:tcPr>
          <w:p w14:paraId="0DE11294" w14:textId="77777777" w:rsidR="00EE1FAF" w:rsidRDefault="00EE1FAF" w:rsidP="00F85738">
            <w:pPr>
              <w:pStyle w:val="TAL"/>
              <w:rPr>
                <w:rFonts w:asciiTheme="majorHAnsi" w:hAnsiTheme="majorHAnsi" w:cstheme="majorHAnsi"/>
                <w:szCs w:val="18"/>
                <w:lang w:eastAsia="ja-JP"/>
              </w:rPr>
            </w:pPr>
          </w:p>
        </w:tc>
        <w:tc>
          <w:tcPr>
            <w:tcW w:w="2584" w:type="dxa"/>
            <w:tcBorders>
              <w:top w:val="single" w:sz="4" w:space="0" w:color="auto"/>
              <w:left w:val="single" w:sz="4" w:space="0" w:color="auto"/>
              <w:bottom w:val="single" w:sz="4" w:space="0" w:color="auto"/>
              <w:right w:val="single" w:sz="4" w:space="0" w:color="auto"/>
            </w:tcBorders>
          </w:tcPr>
          <w:p w14:paraId="0E927549" w14:textId="77777777" w:rsidR="00EE1FAF" w:rsidRPr="006E4303" w:rsidRDefault="00EE1FAF" w:rsidP="00F85738">
            <w:pPr>
              <w:pStyle w:val="TAL"/>
              <w:rPr>
                <w:rFonts w:asciiTheme="majorHAnsi" w:eastAsia="MS Mincho"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AA29DE" w14:textId="77777777" w:rsidR="00EE1FAF" w:rsidRDefault="00EE1FAF" w:rsidP="00F85738">
            <w:pPr>
              <w:pStyle w:val="TAL"/>
              <w:rPr>
                <w:rFonts w:cs="Arial"/>
                <w:szCs w:val="18"/>
              </w:rPr>
            </w:pPr>
            <w:r>
              <w:rPr>
                <w:rFonts w:cs="Arial"/>
                <w:szCs w:val="18"/>
              </w:rPr>
              <w:t>Optional with capability signalling</w:t>
            </w:r>
          </w:p>
        </w:tc>
      </w:tr>
      <w:tr w:rsidR="00EE1FAF" w14:paraId="49B16B0E" w14:textId="77777777" w:rsidTr="000B23BF">
        <w:trPr>
          <w:trHeight w:val="20"/>
        </w:trPr>
        <w:tc>
          <w:tcPr>
            <w:tcW w:w="1130" w:type="dxa"/>
            <w:tcBorders>
              <w:top w:val="single" w:sz="4" w:space="0" w:color="auto"/>
              <w:left w:val="single" w:sz="4" w:space="0" w:color="auto"/>
              <w:bottom w:val="single" w:sz="4" w:space="0" w:color="auto"/>
              <w:right w:val="single" w:sz="4" w:space="0" w:color="auto"/>
            </w:tcBorders>
            <w:hideMark/>
          </w:tcPr>
          <w:p w14:paraId="08DDBEFC" w14:textId="77777777" w:rsidR="00EE1FAF" w:rsidRDefault="00EE1FAF" w:rsidP="00F8573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DF489C3" w14:textId="77777777" w:rsidR="00EE1FAF" w:rsidRDefault="00EE1FAF" w:rsidP="00F85738">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6955CADD" w14:textId="77777777" w:rsidR="00EE1FAF" w:rsidRDefault="00EE1FAF" w:rsidP="00F8573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 on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B547600" w14:textId="77777777" w:rsidR="00EE1FAF" w:rsidRPr="00983367"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1. Support up to 8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 per CFR for multicast</w:t>
            </w:r>
          </w:p>
          <w:p w14:paraId="123F9F31" w14:textId="77777777" w:rsidR="00EE1FAF" w:rsidRPr="00983367"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2. Support M&gt;=1 activated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configurations per CFR for multicast</w:t>
            </w:r>
          </w:p>
          <w:p w14:paraId="0F0A2ACF" w14:textId="77777777" w:rsidR="00EE1FAF"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3</w:t>
            </w:r>
            <w:r w:rsidRPr="00983367">
              <w:rPr>
                <w:rFonts w:asciiTheme="majorHAnsi" w:hAnsiTheme="majorHAnsi" w:cstheme="majorHAnsi"/>
                <w:sz w:val="18"/>
                <w:szCs w:val="18"/>
              </w:rPr>
              <w:t>. The total number of SPS configurations for both multicast and unicast is no larger than 8</w:t>
            </w:r>
            <w:r>
              <w:rPr>
                <w:rFonts w:asciiTheme="majorHAnsi" w:hAnsiTheme="majorHAnsi" w:cstheme="majorHAnsi"/>
                <w:sz w:val="18"/>
                <w:szCs w:val="18"/>
              </w:rPr>
              <w:t xml:space="preserve"> in a BWP of a serving</w:t>
            </w:r>
            <w:r w:rsidRPr="00983367">
              <w:rPr>
                <w:rFonts w:asciiTheme="majorHAnsi" w:hAnsiTheme="majorHAnsi" w:cstheme="majorHAnsi"/>
                <w:sz w:val="18"/>
                <w:szCs w:val="18"/>
              </w:rPr>
              <w:t xml:space="preserve"> cell, and activated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configurations is no larger than M.</w:t>
            </w:r>
          </w:p>
          <w:p w14:paraId="2DCACF54" w14:textId="4369E6F6" w:rsidR="00C233F5" w:rsidRPr="00983367" w:rsidRDefault="00C233F5" w:rsidP="00F8573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E97158">
              <w:rPr>
                <w:rFonts w:asciiTheme="majorHAnsi" w:hAnsiTheme="majorHAnsi" w:cstheme="majorHAnsi"/>
                <w:sz w:val="18"/>
                <w:szCs w:val="18"/>
              </w:rPr>
              <w:t>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hideMark/>
          </w:tcPr>
          <w:p w14:paraId="588089A7" w14:textId="77777777" w:rsidR="00EE1FAF" w:rsidRPr="00983367" w:rsidRDefault="00EE1FAF" w:rsidP="00F85738">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858" w:type="dxa"/>
            <w:tcBorders>
              <w:top w:val="single" w:sz="4" w:space="0" w:color="auto"/>
              <w:left w:val="single" w:sz="4" w:space="0" w:color="auto"/>
              <w:bottom w:val="single" w:sz="4" w:space="0" w:color="auto"/>
              <w:right w:val="single" w:sz="4" w:space="0" w:color="auto"/>
            </w:tcBorders>
            <w:hideMark/>
          </w:tcPr>
          <w:p w14:paraId="562DB817" w14:textId="77777777" w:rsidR="00EE1FAF" w:rsidRDefault="00EE1FAF" w:rsidP="00F8573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FC1DD4" w14:textId="77777777" w:rsidR="00EE1FAF"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110ED5" w14:textId="77777777" w:rsidR="00EE1FAF"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272B96C" w14:textId="77777777" w:rsidR="00EE1FAF" w:rsidRPr="00EC4AC8" w:rsidRDefault="00EE1FAF" w:rsidP="00F85738">
            <w:pPr>
              <w:pStyle w:val="TAL"/>
              <w:rPr>
                <w:rFonts w:asciiTheme="majorHAnsi" w:eastAsia="SimSun" w:hAnsiTheme="majorHAnsi" w:cstheme="majorHAnsi"/>
                <w:szCs w:val="18"/>
                <w:highlight w:val="yellow"/>
                <w:lang w:eastAsia="zh-CN"/>
              </w:rPr>
            </w:pPr>
            <w:del w:id="51" w:author="Author">
              <w:r w:rsidRPr="00EC4AC8" w:rsidDel="003F7520">
                <w:rPr>
                  <w:rFonts w:asciiTheme="majorHAnsi" w:eastAsia="SimSun" w:hAnsiTheme="majorHAnsi" w:cstheme="majorHAnsi"/>
                  <w:szCs w:val="18"/>
                  <w:highlight w:val="yellow"/>
                  <w:lang w:eastAsia="zh-CN"/>
                </w:rPr>
                <w:delText>[Per UE]</w:delText>
              </w:r>
            </w:del>
            <w:ins w:id="52" w:author="Author">
              <w:r w:rsidRPr="001F610B">
                <w:rPr>
                  <w:rFonts w:asciiTheme="majorHAnsi" w:eastAsia="SimSun" w:hAnsiTheme="majorHAnsi" w:cstheme="majorHAnsi"/>
                  <w:szCs w:val="18"/>
                  <w:lang w:eastAsia="zh-CN"/>
                </w:rPr>
                <w:t xml:space="preserve"> Per </w:t>
              </w:r>
              <w:r>
                <w:rPr>
                  <w:rFonts w:asciiTheme="majorHAnsi" w:eastAsia="SimSun" w:hAnsiTheme="majorHAnsi" w:cstheme="majorHAnsi"/>
                  <w:szCs w:val="18"/>
                  <w:lang w:eastAsia="zh-CN"/>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405F57" w14:textId="77777777" w:rsidR="00EE1FAF" w:rsidRPr="00EC4AC8" w:rsidRDefault="00EE1FAF" w:rsidP="00F85738">
            <w:pPr>
              <w:pStyle w:val="TAL"/>
              <w:rPr>
                <w:rFonts w:asciiTheme="majorHAnsi" w:hAnsiTheme="majorHAnsi" w:cstheme="majorHAnsi"/>
                <w:szCs w:val="18"/>
                <w:highlight w:val="yellow"/>
                <w:lang w:eastAsia="zh-CN"/>
              </w:rPr>
            </w:pPr>
            <w:ins w:id="53" w:author="Author">
              <w:r w:rsidRPr="00854F2D">
                <w:rPr>
                  <w:rFonts w:eastAsia="SimSun" w:cs="Arial"/>
                  <w:szCs w:val="18"/>
                  <w:lang w:eastAsia="zh-CN"/>
                </w:rPr>
                <w:t>N/A</w:t>
              </w:r>
            </w:ins>
            <w:del w:id="54" w:author="Author">
              <w:r w:rsidRPr="00EC4AC8" w:rsidDel="001D6154">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967727" w14:textId="77777777" w:rsidR="00EE1FAF" w:rsidRPr="00EC4AC8" w:rsidRDefault="00EE1FAF" w:rsidP="00F85738">
            <w:pPr>
              <w:pStyle w:val="TAL"/>
              <w:rPr>
                <w:rFonts w:asciiTheme="majorHAnsi" w:hAnsiTheme="majorHAnsi" w:cstheme="majorHAnsi"/>
                <w:szCs w:val="18"/>
                <w:highlight w:val="yellow"/>
                <w:lang w:eastAsia="zh-CN"/>
              </w:rPr>
            </w:pPr>
            <w:ins w:id="55" w:author="Author">
              <w:r w:rsidRPr="00854F2D">
                <w:rPr>
                  <w:rFonts w:eastAsia="SimSun" w:cs="Arial"/>
                  <w:szCs w:val="18"/>
                  <w:lang w:eastAsia="zh-CN"/>
                </w:rPr>
                <w:t>N/A</w:t>
              </w:r>
            </w:ins>
            <w:del w:id="56" w:author="Author">
              <w:r w:rsidRPr="00EC4AC8" w:rsidDel="001D6154">
                <w:rPr>
                  <w:rFonts w:asciiTheme="majorHAnsi" w:hAnsiTheme="majorHAnsi" w:cstheme="majorHAnsi"/>
                  <w:szCs w:val="18"/>
                  <w:highlight w:val="yellow"/>
                  <w:lang w:eastAsia="zh-CN"/>
                </w:rPr>
                <w:delText>[No]</w:delText>
              </w:r>
            </w:del>
          </w:p>
        </w:tc>
        <w:tc>
          <w:tcPr>
            <w:tcW w:w="1101" w:type="dxa"/>
            <w:tcBorders>
              <w:top w:val="single" w:sz="4" w:space="0" w:color="auto"/>
              <w:left w:val="single" w:sz="4" w:space="0" w:color="auto"/>
              <w:bottom w:val="single" w:sz="4" w:space="0" w:color="auto"/>
              <w:right w:val="single" w:sz="4" w:space="0" w:color="auto"/>
            </w:tcBorders>
          </w:tcPr>
          <w:p w14:paraId="7D65F83E" w14:textId="77777777" w:rsidR="00EE1FAF" w:rsidRDefault="00EE1FAF" w:rsidP="00F85738">
            <w:pPr>
              <w:pStyle w:val="TAL"/>
              <w:rPr>
                <w:rFonts w:asciiTheme="majorHAnsi" w:hAnsiTheme="majorHAnsi" w:cstheme="majorHAnsi"/>
                <w:szCs w:val="18"/>
                <w:lang w:eastAsia="ja-JP"/>
              </w:rPr>
            </w:pPr>
          </w:p>
        </w:tc>
        <w:tc>
          <w:tcPr>
            <w:tcW w:w="2584" w:type="dxa"/>
            <w:tcBorders>
              <w:top w:val="single" w:sz="4" w:space="0" w:color="auto"/>
              <w:left w:val="single" w:sz="4" w:space="0" w:color="auto"/>
              <w:bottom w:val="single" w:sz="4" w:space="0" w:color="auto"/>
              <w:right w:val="single" w:sz="4" w:space="0" w:color="auto"/>
            </w:tcBorders>
          </w:tcPr>
          <w:p w14:paraId="4BF16400" w14:textId="77777777" w:rsidR="00EE1FAF" w:rsidRPr="00983367" w:rsidRDefault="00EE1FAF" w:rsidP="00F85738">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hideMark/>
          </w:tcPr>
          <w:p w14:paraId="0696290C" w14:textId="77777777" w:rsidR="00EE1FAF" w:rsidRDefault="00EE1FAF" w:rsidP="00F85738">
            <w:pPr>
              <w:pStyle w:val="TAL"/>
              <w:rPr>
                <w:rFonts w:cs="Arial"/>
                <w:szCs w:val="18"/>
              </w:rPr>
            </w:pPr>
            <w:r>
              <w:rPr>
                <w:rFonts w:cs="Arial"/>
                <w:szCs w:val="18"/>
              </w:rPr>
              <w:t>Optional with capability signalling</w:t>
            </w:r>
          </w:p>
        </w:tc>
      </w:tr>
      <w:tr w:rsidR="00EE1FAF" w14:paraId="787CB0EA" w14:textId="77777777" w:rsidTr="000B23BF">
        <w:trPr>
          <w:trHeight w:val="20"/>
        </w:trPr>
        <w:tc>
          <w:tcPr>
            <w:tcW w:w="1130" w:type="dxa"/>
            <w:tcBorders>
              <w:top w:val="single" w:sz="4" w:space="0" w:color="auto"/>
              <w:left w:val="single" w:sz="4" w:space="0" w:color="auto"/>
              <w:bottom w:val="single" w:sz="4" w:space="0" w:color="auto"/>
              <w:right w:val="single" w:sz="4" w:space="0" w:color="auto"/>
            </w:tcBorders>
          </w:tcPr>
          <w:p w14:paraId="3664CCAE" w14:textId="77777777" w:rsidR="00EE1FAF" w:rsidRDefault="00EE1FAF" w:rsidP="00F85738">
            <w:pPr>
              <w:pStyle w:val="TAL"/>
              <w:rPr>
                <w:rFonts w:asciiTheme="majorHAnsi" w:hAnsiTheme="majorHAnsi" w:cstheme="majorHAnsi"/>
                <w:szCs w:val="18"/>
                <w:lang w:eastAsia="ja-JP"/>
              </w:rPr>
            </w:pPr>
            <w:r w:rsidRPr="0047080B">
              <w:rPr>
                <w:rFonts w:ascii="Times" w:hAnsi="Times" w:cs="Times"/>
                <w:sz w:val="20"/>
              </w:rPr>
              <w:t>33. NR_MBS</w:t>
            </w:r>
          </w:p>
        </w:tc>
        <w:tc>
          <w:tcPr>
            <w:tcW w:w="710" w:type="dxa"/>
            <w:tcBorders>
              <w:top w:val="single" w:sz="4" w:space="0" w:color="auto"/>
              <w:left w:val="single" w:sz="4" w:space="0" w:color="auto"/>
              <w:bottom w:val="single" w:sz="4" w:space="0" w:color="auto"/>
              <w:right w:val="single" w:sz="4" w:space="0" w:color="auto"/>
            </w:tcBorders>
          </w:tcPr>
          <w:p w14:paraId="540D0BD2" w14:textId="77777777" w:rsidR="00EE1FAF" w:rsidRDefault="00EE1FAF" w:rsidP="00F85738">
            <w:pPr>
              <w:pStyle w:val="TAL"/>
              <w:rPr>
                <w:rFonts w:asciiTheme="majorHAnsi" w:hAnsiTheme="majorHAnsi" w:cstheme="majorHAnsi"/>
                <w:szCs w:val="18"/>
                <w:lang w:eastAsia="ja-JP"/>
              </w:rPr>
            </w:pPr>
            <w:r w:rsidRPr="0047080B">
              <w:rPr>
                <w:rFonts w:ascii="Times" w:hAnsi="Times" w:cs="Times"/>
                <w:sz w:val="20"/>
              </w:rPr>
              <w:t>33-5-3</w:t>
            </w:r>
          </w:p>
        </w:tc>
        <w:tc>
          <w:tcPr>
            <w:tcW w:w="1559" w:type="dxa"/>
            <w:tcBorders>
              <w:top w:val="single" w:sz="4" w:space="0" w:color="auto"/>
              <w:left w:val="single" w:sz="4" w:space="0" w:color="auto"/>
              <w:bottom w:val="single" w:sz="4" w:space="0" w:color="auto"/>
              <w:right w:val="single" w:sz="4" w:space="0" w:color="auto"/>
            </w:tcBorders>
          </w:tcPr>
          <w:p w14:paraId="138B649D" w14:textId="77777777" w:rsidR="00EE1FAF" w:rsidRDefault="00EE1FAF" w:rsidP="00F85738">
            <w:pPr>
              <w:pStyle w:val="TAL"/>
              <w:rPr>
                <w:rFonts w:asciiTheme="majorHAnsi" w:eastAsia="SimSun" w:hAnsiTheme="majorHAnsi" w:cstheme="majorHAnsi"/>
                <w:szCs w:val="18"/>
                <w:lang w:eastAsia="zh-CN"/>
              </w:rPr>
            </w:pPr>
            <w:r>
              <w:rPr>
                <w:rFonts w:ascii="Times" w:eastAsia="SimSun" w:hAnsi="Times" w:cs="Times"/>
                <w:sz w:val="20"/>
                <w:lang w:eastAsia="zh-CN"/>
              </w:rPr>
              <w:t xml:space="preserve">One </w:t>
            </w:r>
            <w:r w:rsidRPr="0047080B">
              <w:rPr>
                <w:rFonts w:ascii="Times" w:eastAsia="SimSun" w:hAnsi="Times" w:cs="Times"/>
                <w:sz w:val="20"/>
                <w:lang w:eastAsia="zh-CN"/>
              </w:rPr>
              <w:t xml:space="preserve">SPS </w:t>
            </w:r>
            <w:proofErr w:type="gramStart"/>
            <w:r w:rsidRPr="0047080B">
              <w:rPr>
                <w:rFonts w:ascii="Times" w:eastAsia="SimSun" w:hAnsi="Times" w:cs="Times"/>
                <w:sz w:val="20"/>
                <w:lang w:eastAsia="zh-CN"/>
              </w:rPr>
              <w:t>group-common</w:t>
            </w:r>
            <w:proofErr w:type="gramEnd"/>
            <w:r w:rsidRPr="0047080B">
              <w:rPr>
                <w:rFonts w:ascii="Times" w:eastAsia="SimSun" w:hAnsi="Times" w:cs="Times"/>
                <w:sz w:val="20"/>
                <w:lang w:eastAsia="zh-CN"/>
              </w:rPr>
              <w:t xml:space="preserve"> PDSCH</w:t>
            </w:r>
            <w:r>
              <w:rPr>
                <w:rFonts w:ascii="Times" w:eastAsia="SimSun" w:hAnsi="Times" w:cs="Times"/>
                <w:sz w:val="20"/>
                <w:lang w:eastAsia="zh-CN"/>
              </w:rPr>
              <w:t xml:space="preserve"> configuration</w:t>
            </w:r>
            <w:r w:rsidRPr="0047080B">
              <w:rPr>
                <w:rFonts w:ascii="Times" w:eastAsia="SimSun" w:hAnsi="Times" w:cs="Times"/>
                <w:sz w:val="20"/>
                <w:lang w:eastAsia="zh-CN"/>
              </w:rPr>
              <w:t xml:space="preserve"> for multicast for </w:t>
            </w:r>
            <w:proofErr w:type="spellStart"/>
            <w:r w:rsidRPr="0047080B">
              <w:rPr>
                <w:rFonts w:ascii="Times" w:eastAsia="SimSun" w:hAnsi="Times" w:cs="Times"/>
                <w:sz w:val="20"/>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9F8F09" w14:textId="77777777" w:rsidR="00EE1FAF" w:rsidRPr="0047080B" w:rsidRDefault="00EE1FAF" w:rsidP="00F85738">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 xml:space="preserve">1. Support one SPS </w:t>
            </w:r>
            <w:proofErr w:type="gramStart"/>
            <w:r w:rsidRPr="0047080B">
              <w:rPr>
                <w:rFonts w:ascii="Times" w:hAnsi="Times" w:cs="Times"/>
                <w:sz w:val="20"/>
              </w:rPr>
              <w:t>group-common</w:t>
            </w:r>
            <w:proofErr w:type="gramEnd"/>
            <w:r w:rsidRPr="0047080B">
              <w:rPr>
                <w:rFonts w:ascii="Times" w:hAnsi="Times" w:cs="Times"/>
                <w:sz w:val="20"/>
              </w:rPr>
              <w:t xml:space="preserve"> PDSCH configuration for multicast for </w:t>
            </w:r>
            <w:proofErr w:type="spellStart"/>
            <w:r w:rsidRPr="0047080B">
              <w:rPr>
                <w:rFonts w:ascii="Times" w:hAnsi="Times" w:cs="Times"/>
                <w:sz w:val="20"/>
              </w:rPr>
              <w:t>Scell</w:t>
            </w:r>
            <w:proofErr w:type="spellEnd"/>
            <w:r w:rsidRPr="0047080B">
              <w:rPr>
                <w:rFonts w:ascii="Times" w:hAnsi="Times" w:cs="Times"/>
                <w:sz w:val="20"/>
              </w:rPr>
              <w:t>.</w:t>
            </w:r>
          </w:p>
          <w:p w14:paraId="5507F182" w14:textId="77777777" w:rsidR="00EE1FAF" w:rsidRDefault="00EE1FAF" w:rsidP="00F85738">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 xml:space="preserve">2. Support {2, 4, 8} times semi-static slot-level repetition for SPS group-common PDSCH for </w:t>
            </w:r>
            <w:proofErr w:type="spellStart"/>
            <w:r w:rsidRPr="0047080B">
              <w:rPr>
                <w:rFonts w:ascii="Times" w:hAnsi="Times" w:cs="Times"/>
                <w:sz w:val="20"/>
              </w:rPr>
              <w:t>Scell</w:t>
            </w:r>
            <w:proofErr w:type="spellEnd"/>
            <w:r w:rsidRPr="0047080B">
              <w:rPr>
                <w:rFonts w:ascii="Times" w:hAnsi="Times" w:cs="Times"/>
                <w:sz w:val="20"/>
              </w:rPr>
              <w:t>.</w:t>
            </w:r>
          </w:p>
          <w:p w14:paraId="2CC8DF12" w14:textId="77777777" w:rsidR="0025303C" w:rsidRPr="00857538" w:rsidRDefault="0025303C" w:rsidP="0025303C">
            <w:pPr>
              <w:autoSpaceDE w:val="0"/>
              <w:autoSpaceDN w:val="0"/>
              <w:adjustRightInd w:val="0"/>
              <w:snapToGrid w:val="0"/>
              <w:contextualSpacing/>
              <w:jc w:val="both"/>
              <w:rPr>
                <w:ins w:id="57" w:author="Author"/>
                <w:rFonts w:asciiTheme="majorHAnsi" w:hAnsiTheme="majorHAnsi" w:cstheme="majorHAnsi"/>
                <w:sz w:val="18"/>
                <w:szCs w:val="18"/>
              </w:rPr>
            </w:pPr>
            <w:ins w:id="58" w:author="Author">
              <w:r>
                <w:rPr>
                  <w:rFonts w:asciiTheme="majorHAnsi" w:hAnsiTheme="majorHAnsi" w:cstheme="majorHAnsi"/>
                  <w:sz w:val="18"/>
                  <w:szCs w:val="18"/>
                </w:rPr>
                <w:t xml:space="preserve">3. </w:t>
              </w:r>
              <w:r w:rsidRPr="00A61759">
                <w:rPr>
                  <w:rFonts w:ascii="Arial" w:hAnsi="Arial" w:cs="Arial"/>
                  <w:color w:val="000000"/>
                  <w:sz w:val="18"/>
                  <w:szCs w:val="18"/>
                </w:rPr>
                <w:t>Support of group-common PDCCH/PDSCH with CRC scrambled by G-CS-RNTI(s) for multicast</w:t>
              </w:r>
            </w:ins>
          </w:p>
          <w:p w14:paraId="31227D06" w14:textId="77777777" w:rsidR="0025303C" w:rsidRPr="00857538" w:rsidRDefault="0025303C" w:rsidP="0025303C">
            <w:pPr>
              <w:autoSpaceDE w:val="0"/>
              <w:autoSpaceDN w:val="0"/>
              <w:adjustRightInd w:val="0"/>
              <w:snapToGrid w:val="0"/>
              <w:contextualSpacing/>
              <w:jc w:val="both"/>
              <w:rPr>
                <w:ins w:id="59" w:author="Author"/>
                <w:rFonts w:asciiTheme="majorHAnsi" w:hAnsiTheme="majorHAnsi" w:cstheme="majorHAnsi"/>
                <w:sz w:val="18"/>
                <w:szCs w:val="18"/>
              </w:rPr>
            </w:pPr>
            <w:ins w:id="60" w:author="Author">
              <w:r>
                <w:rPr>
                  <w:rFonts w:ascii="Arial" w:hAnsi="Arial" w:cs="Arial"/>
                  <w:color w:val="000000"/>
                  <w:sz w:val="18"/>
                  <w:szCs w:val="18"/>
                </w:rPr>
                <w:t xml:space="preserve">4. </w:t>
              </w:r>
              <w:r w:rsidRPr="00857538">
                <w:rPr>
                  <w:rFonts w:ascii="Arial" w:hAnsi="Arial" w:cs="Arial"/>
                  <w:color w:val="000000"/>
                  <w:sz w:val="18"/>
                  <w:szCs w:val="18"/>
                </w:rPr>
                <w:t>Support of DCI format 4_1 with CRC scrambled with G-CS-RNTI for multicast</w:t>
              </w:r>
            </w:ins>
          </w:p>
          <w:p w14:paraId="13230D99" w14:textId="49AC916E" w:rsidR="0025303C" w:rsidRPr="00857538" w:rsidRDefault="0025303C" w:rsidP="0025303C">
            <w:pPr>
              <w:autoSpaceDE w:val="0"/>
              <w:autoSpaceDN w:val="0"/>
              <w:adjustRightInd w:val="0"/>
              <w:snapToGrid w:val="0"/>
              <w:contextualSpacing/>
              <w:jc w:val="both"/>
              <w:rPr>
                <w:ins w:id="61" w:author="Author"/>
                <w:rFonts w:asciiTheme="majorHAnsi" w:hAnsiTheme="majorHAnsi" w:cstheme="majorHAnsi"/>
                <w:sz w:val="18"/>
                <w:szCs w:val="18"/>
              </w:rPr>
            </w:pPr>
            <w:ins w:id="62" w:author="Author">
              <w:r>
                <w:rPr>
                  <w:rFonts w:ascii="Arial" w:hAnsi="Arial" w:cs="Arial"/>
                  <w:color w:val="000000"/>
                  <w:sz w:val="18"/>
                  <w:szCs w:val="18"/>
                  <w:lang w:eastAsia="zh-CN"/>
                </w:rPr>
                <w:t xml:space="preserve">5. </w:t>
              </w:r>
              <w:r w:rsidRPr="00857538">
                <w:rPr>
                  <w:rFonts w:ascii="Arial" w:hAnsi="Arial" w:cs="Arial"/>
                  <w:color w:val="000000"/>
                  <w:sz w:val="18"/>
                  <w:szCs w:val="18"/>
                  <w:lang w:eastAsia="zh-CN"/>
                </w:rPr>
                <w:t>ACK/NA</w:t>
              </w:r>
              <w:r w:rsidR="00F67B9B" w:rsidRPr="00857538">
                <w:rPr>
                  <w:rFonts w:ascii="Arial" w:hAnsi="Arial" w:cs="Arial"/>
                  <w:color w:val="000000"/>
                  <w:sz w:val="18"/>
                  <w:szCs w:val="18"/>
                  <w:lang w:eastAsia="zh-CN"/>
                </w:rPr>
                <w:t>C</w:t>
              </w:r>
              <w:r w:rsidRPr="00857538">
                <w:rPr>
                  <w:rFonts w:ascii="Arial" w:hAnsi="Arial" w:cs="Arial"/>
                  <w:color w:val="000000"/>
                  <w:sz w:val="18"/>
                  <w:szCs w:val="18"/>
                  <w:lang w:eastAsia="zh-CN"/>
                </w:rPr>
                <w:t>K-based HARQ-ACK feedback for SPS group-common PDCCH activation and SPS release associated with G-CS-RNTI</w:t>
              </w:r>
            </w:ins>
          </w:p>
          <w:p w14:paraId="353F285B" w14:textId="79553610" w:rsidR="0025303C" w:rsidRPr="00983367" w:rsidRDefault="0025303C" w:rsidP="00F8573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2FC0DF7" w14:textId="77777777" w:rsidR="00EE1FAF" w:rsidRDefault="00EE1FAF" w:rsidP="00F85738">
            <w:pPr>
              <w:pStyle w:val="TAL"/>
              <w:rPr>
                <w:rFonts w:asciiTheme="majorHAnsi" w:hAnsiTheme="majorHAnsi" w:cstheme="majorHAnsi"/>
                <w:szCs w:val="18"/>
                <w:lang w:eastAsia="zh-CN"/>
              </w:rPr>
            </w:pPr>
            <w:r w:rsidRPr="0047080B">
              <w:rPr>
                <w:rFonts w:ascii="Times" w:hAnsi="Times" w:cs="Times"/>
                <w:sz w:val="20"/>
                <w:lang w:eastAsia="zh-CN"/>
              </w:rPr>
              <w:t xml:space="preserve">33-5-1, 33-2h </w:t>
            </w:r>
          </w:p>
        </w:tc>
        <w:tc>
          <w:tcPr>
            <w:tcW w:w="858" w:type="dxa"/>
            <w:tcBorders>
              <w:top w:val="single" w:sz="4" w:space="0" w:color="auto"/>
              <w:left w:val="single" w:sz="4" w:space="0" w:color="auto"/>
              <w:bottom w:val="single" w:sz="4" w:space="0" w:color="auto"/>
              <w:right w:val="single" w:sz="4" w:space="0" w:color="auto"/>
            </w:tcBorders>
          </w:tcPr>
          <w:p w14:paraId="2AB08D94" w14:textId="77777777" w:rsidR="00EE1FAF" w:rsidRDefault="00EE1FAF" w:rsidP="00F85738">
            <w:pPr>
              <w:pStyle w:val="TAL"/>
              <w:rPr>
                <w:rFonts w:asciiTheme="majorHAnsi" w:hAnsiTheme="majorHAnsi" w:cstheme="majorHAnsi"/>
                <w:szCs w:val="18"/>
                <w:lang w:eastAsia="zh-CN"/>
              </w:rPr>
            </w:pPr>
            <w:r w:rsidRPr="0047080B">
              <w:rPr>
                <w:rFonts w:ascii="Times" w:hAnsi="Times" w:cs="Time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34403B" w14:textId="77777777" w:rsidR="00EE1FAF"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990ECA1" w14:textId="77777777" w:rsidR="00EE1FAF"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D2A420" w14:textId="77777777" w:rsidR="00EE1FAF" w:rsidRPr="00EC4AC8" w:rsidDel="003F7520" w:rsidRDefault="00EE1FAF" w:rsidP="00F85738">
            <w:pPr>
              <w:pStyle w:val="TAL"/>
              <w:rPr>
                <w:rFonts w:asciiTheme="majorHAnsi" w:eastAsia="SimSun" w:hAnsiTheme="majorHAnsi" w:cstheme="majorHAnsi"/>
                <w:szCs w:val="18"/>
                <w:highlight w:val="yellow"/>
                <w:lang w:eastAsia="zh-CN"/>
              </w:rPr>
            </w:pPr>
            <w:r w:rsidRPr="0047080B">
              <w:rPr>
                <w:rFonts w:ascii="Times" w:eastAsia="SimSun" w:hAnsi="Times" w:cs="Times"/>
                <w:sz w:val="20"/>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EF059D" w14:textId="77777777" w:rsidR="00EE1FAF" w:rsidRPr="00854F2D" w:rsidRDefault="00EE1FAF" w:rsidP="00F85738">
            <w:pPr>
              <w:pStyle w:val="TAL"/>
              <w:rPr>
                <w:rFonts w:eastAsia="SimSun" w:cs="Arial"/>
                <w:szCs w:val="18"/>
                <w:lang w:eastAsia="zh-CN"/>
              </w:rPr>
            </w:pPr>
            <w:r w:rsidRPr="0047080B">
              <w:rPr>
                <w:rFonts w:ascii="Times" w:eastAsia="Times New Roman" w:hAnsi="Times" w:cs="Times"/>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B73566" w14:textId="77777777" w:rsidR="00EE1FAF" w:rsidRPr="00854F2D" w:rsidRDefault="00EE1FAF" w:rsidP="00F85738">
            <w:pPr>
              <w:pStyle w:val="TAL"/>
              <w:rPr>
                <w:rFonts w:eastAsia="SimSun" w:cs="Arial"/>
                <w:szCs w:val="18"/>
                <w:lang w:eastAsia="zh-CN"/>
              </w:rPr>
            </w:pPr>
            <w:r w:rsidRPr="0047080B">
              <w:rPr>
                <w:rFonts w:ascii="Times" w:eastAsia="Times New Roman" w:hAnsi="Times" w:cs="Times"/>
                <w:sz w:val="20"/>
                <w:lang w:eastAsia="zh-CN"/>
              </w:rPr>
              <w:t>N/A</w:t>
            </w:r>
          </w:p>
        </w:tc>
        <w:tc>
          <w:tcPr>
            <w:tcW w:w="1101" w:type="dxa"/>
            <w:tcBorders>
              <w:top w:val="single" w:sz="4" w:space="0" w:color="auto"/>
              <w:left w:val="single" w:sz="4" w:space="0" w:color="auto"/>
              <w:bottom w:val="single" w:sz="4" w:space="0" w:color="auto"/>
              <w:right w:val="single" w:sz="4" w:space="0" w:color="auto"/>
            </w:tcBorders>
          </w:tcPr>
          <w:p w14:paraId="318849F8" w14:textId="77777777" w:rsidR="00EE1FAF" w:rsidRDefault="00EE1FAF" w:rsidP="00F85738">
            <w:pPr>
              <w:pStyle w:val="TAL"/>
              <w:rPr>
                <w:rFonts w:asciiTheme="majorHAnsi" w:hAnsiTheme="majorHAnsi" w:cstheme="majorHAnsi"/>
                <w:szCs w:val="18"/>
                <w:lang w:eastAsia="ja-JP"/>
              </w:rPr>
            </w:pPr>
            <w:r w:rsidRPr="0047080B">
              <w:rPr>
                <w:rFonts w:ascii="Times" w:eastAsia="Times New Roman" w:hAnsi="Times" w:cs="Times"/>
                <w:sz w:val="20"/>
              </w:rPr>
              <w:t>Optional with capability signalling</w:t>
            </w:r>
          </w:p>
        </w:tc>
        <w:tc>
          <w:tcPr>
            <w:tcW w:w="2584" w:type="dxa"/>
            <w:tcBorders>
              <w:top w:val="single" w:sz="4" w:space="0" w:color="auto"/>
              <w:left w:val="single" w:sz="4" w:space="0" w:color="auto"/>
              <w:bottom w:val="single" w:sz="4" w:space="0" w:color="auto"/>
              <w:right w:val="single" w:sz="4" w:space="0" w:color="auto"/>
            </w:tcBorders>
          </w:tcPr>
          <w:p w14:paraId="548A869C" w14:textId="77777777" w:rsidR="00EE1FAF" w:rsidRPr="00983367" w:rsidRDefault="00EE1FAF" w:rsidP="00F85738">
            <w:pPr>
              <w:pStyle w:val="TAL"/>
              <w:rPr>
                <w:rFonts w:asciiTheme="majorHAnsi" w:eastAsia="MS Mincho"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15AEE81" w14:textId="77777777" w:rsidR="00EE1FAF" w:rsidRDefault="00EE1FAF" w:rsidP="00F85738">
            <w:pPr>
              <w:pStyle w:val="TAL"/>
              <w:rPr>
                <w:rFonts w:cs="Arial"/>
                <w:szCs w:val="18"/>
              </w:rPr>
            </w:pPr>
            <w:r w:rsidRPr="0047080B">
              <w:rPr>
                <w:rFonts w:ascii="Times" w:eastAsia="Times New Roman" w:hAnsi="Times" w:cs="Times"/>
                <w:sz w:val="20"/>
              </w:rPr>
              <w:t>Optional with capability signalling</w:t>
            </w:r>
          </w:p>
        </w:tc>
      </w:tr>
    </w:tbl>
    <w:p w14:paraId="6A5F79FD" w14:textId="77777777" w:rsidR="00EE1FAF" w:rsidRDefault="00EE1FAF" w:rsidP="00EE1FAF">
      <w:pPr>
        <w:spacing w:afterLines="50" w:after="120"/>
        <w:jc w:val="both"/>
        <w:rPr>
          <w:szCs w:val="21"/>
          <w:lang w:val="en-US"/>
        </w:rPr>
      </w:pPr>
    </w:p>
    <w:p w14:paraId="62285610" w14:textId="437B7960" w:rsidR="00EE1FAF" w:rsidRDefault="00EE1FAF" w:rsidP="00BC03D9">
      <w:pPr>
        <w:spacing w:afterLines="50" w:after="120"/>
        <w:jc w:val="both"/>
        <w:rPr>
          <w:sz w:val="20"/>
          <w:lang w:val="en-US" w:eastAsia="x-none"/>
        </w:rPr>
      </w:pPr>
    </w:p>
    <w:p w14:paraId="6BA07B1D" w14:textId="77777777" w:rsidR="001460CC" w:rsidRPr="0014066C" w:rsidRDefault="001460CC" w:rsidP="001460CC">
      <w:pPr>
        <w:pStyle w:val="Heading2"/>
        <w:keepLines/>
        <w:numPr>
          <w:ilvl w:val="1"/>
          <w:numId w:val="11"/>
        </w:numPr>
        <w:tabs>
          <w:tab w:val="clear" w:pos="735"/>
        </w:tabs>
        <w:spacing w:before="180" w:after="180" w:line="240" w:lineRule="auto"/>
        <w:ind w:left="1134" w:hanging="1134"/>
        <w:rPr>
          <w:rFonts w:eastAsia="SimSun"/>
          <w:sz w:val="32"/>
          <w:lang w:eastAsia="en-US"/>
        </w:rPr>
      </w:pPr>
      <w:r w:rsidRPr="005C2FE4">
        <w:rPr>
          <w:rFonts w:eastAsia="SimSun"/>
          <w:sz w:val="32"/>
          <w:lang w:eastAsia="en-US"/>
        </w:rPr>
        <w:t>FG33-6-x</w:t>
      </w:r>
    </w:p>
    <w:p w14:paraId="27F66698" w14:textId="27B43220" w:rsidR="00BC03D9" w:rsidRDefault="007E45B6" w:rsidP="00B9639F">
      <w:pPr>
        <w:spacing w:afterLines="50" w:after="120"/>
        <w:jc w:val="both"/>
        <w:rPr>
          <w:sz w:val="20"/>
          <w:lang w:val="en-US" w:eastAsia="x-none"/>
        </w:rPr>
      </w:pPr>
      <w:r w:rsidRPr="007E45B6">
        <w:rPr>
          <w:sz w:val="20"/>
          <w:lang w:val="en-US" w:eastAsia="x-none"/>
        </w:rPr>
        <w:t xml:space="preserve">Given the potential UE testing differentiation among </w:t>
      </w:r>
      <w:r>
        <w:rPr>
          <w:sz w:val="20"/>
          <w:lang w:val="en-US" w:eastAsia="x-none"/>
        </w:rPr>
        <w:t xml:space="preserve">FDD/TDD, </w:t>
      </w:r>
      <w:r w:rsidRPr="007E45B6">
        <w:rPr>
          <w:sz w:val="20"/>
          <w:lang w:val="en-US" w:eastAsia="x-none"/>
        </w:rPr>
        <w:t xml:space="preserve">licensed, unlicensed, and </w:t>
      </w:r>
      <w:r>
        <w:rPr>
          <w:sz w:val="20"/>
          <w:lang w:val="en-US" w:eastAsia="x-none"/>
        </w:rPr>
        <w:t>TN/</w:t>
      </w:r>
      <w:r w:rsidRPr="007E45B6">
        <w:rPr>
          <w:sz w:val="20"/>
          <w:lang w:val="en-US" w:eastAsia="x-none"/>
        </w:rPr>
        <w:t>NTN band</w:t>
      </w:r>
      <w:r w:rsidR="00B43911">
        <w:rPr>
          <w:sz w:val="20"/>
          <w:lang w:val="en-US" w:eastAsia="x-none"/>
        </w:rPr>
        <w:t>, w</w:t>
      </w:r>
      <w:r w:rsidR="001460CC" w:rsidRPr="0014066C">
        <w:rPr>
          <w:sz w:val="20"/>
          <w:lang w:val="en-US" w:eastAsia="x-none"/>
        </w:rPr>
        <w:t>e suggest the following changes of FG33-6-x as</w:t>
      </w:r>
    </w:p>
    <w:p w14:paraId="1E7653B4" w14:textId="3C75E2ED" w:rsidR="00B9639F" w:rsidRDefault="00B9639F" w:rsidP="00B9639F">
      <w:pPr>
        <w:spacing w:afterLines="50" w:after="120"/>
        <w:jc w:val="both"/>
        <w:rPr>
          <w:sz w:val="20"/>
          <w:lang w:val="en-US" w:eastAsia="x-none"/>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9639F" w14:paraId="7A348A40" w14:textId="77777777" w:rsidTr="00F359E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F034" w14:textId="77777777" w:rsidR="00B9639F" w:rsidRDefault="00B9639F" w:rsidP="00F8573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30E4C7B2" w14:textId="77777777" w:rsidR="00B9639F" w:rsidRDefault="00B9639F" w:rsidP="00F8573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53CDB21B" w14:textId="77777777" w:rsidR="00B9639F" w:rsidRDefault="00B9639F" w:rsidP="00F85738">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536A9BA" w14:textId="77777777" w:rsidR="00B9639F" w:rsidRDefault="00B9639F" w:rsidP="00F85738">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p w14:paraId="6D19F7F8" w14:textId="77777777" w:rsidR="00B9639F" w:rsidRPr="00CA21EA" w:rsidRDefault="00B9639F" w:rsidP="00F85738">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2</w:t>
            </w:r>
            <w:r>
              <w:rPr>
                <w:rFonts w:asciiTheme="majorHAnsi" w:eastAsia="MS Mincho" w:hAnsiTheme="majorHAnsi" w:cstheme="majorHAnsi"/>
                <w:szCs w:val="18"/>
                <w:lang w:eastAsia="ja-JP"/>
              </w:rPr>
              <w:t xml:space="preserve">. </w:t>
            </w:r>
            <w:r w:rsidRPr="00EC6F95">
              <w:rPr>
                <w:rFonts w:asciiTheme="majorHAnsi" w:eastAsia="MS Mincho" w:hAnsiTheme="majorHAnsi" w:cstheme="majorHAnsi"/>
                <w:szCs w:val="18"/>
                <w:lang w:eastAsia="ja-JP"/>
              </w:rPr>
              <w:t>Supports two HARQ-ACK codebooks with different priorities to be simultaneously constructed different priorities for multicast and multicast at a UE</w:t>
            </w:r>
          </w:p>
          <w:p w14:paraId="184AD62A" w14:textId="77777777" w:rsidR="00B9639F" w:rsidRPr="003A3377" w:rsidRDefault="00B9639F" w:rsidP="00F85738">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0A06C07C" w14:textId="77777777" w:rsidR="00B9639F" w:rsidRDefault="00B9639F" w:rsidP="00F85738">
            <w:pPr>
              <w:pStyle w:val="TAL"/>
              <w:rPr>
                <w:rFonts w:asciiTheme="majorHAnsi" w:hAnsiTheme="majorHAnsi" w:cstheme="majorHAnsi"/>
                <w:szCs w:val="18"/>
                <w:lang w:eastAsia="zh-CN"/>
              </w:rPr>
            </w:pPr>
            <w:r>
              <w:rPr>
                <w:rFonts w:asciiTheme="majorHAnsi" w:hAnsiTheme="majorHAnsi" w:cstheme="majorHAnsi"/>
                <w:szCs w:val="18"/>
                <w:lang w:eastAsia="zh-CN"/>
              </w:rPr>
              <w:t>33-2a, 33-2f</w:t>
            </w:r>
          </w:p>
        </w:tc>
        <w:tc>
          <w:tcPr>
            <w:tcW w:w="858" w:type="dxa"/>
            <w:tcBorders>
              <w:top w:val="single" w:sz="4" w:space="0" w:color="auto"/>
              <w:left w:val="single" w:sz="4" w:space="0" w:color="auto"/>
              <w:bottom w:val="single" w:sz="4" w:space="0" w:color="auto"/>
              <w:right w:val="single" w:sz="4" w:space="0" w:color="auto"/>
            </w:tcBorders>
            <w:hideMark/>
          </w:tcPr>
          <w:p w14:paraId="40130381" w14:textId="77777777" w:rsidR="00B9639F" w:rsidRDefault="00B9639F" w:rsidP="00F8573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7A3704" w14:textId="77777777" w:rsidR="00B9639F" w:rsidRDefault="00B9639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9D7569" w14:textId="77777777" w:rsidR="00B9639F" w:rsidRDefault="00B9639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6AE18A1" w14:textId="3DB72124" w:rsidR="00B9639F" w:rsidRPr="009E72B0" w:rsidRDefault="00B9639F" w:rsidP="00F85738">
            <w:pPr>
              <w:pStyle w:val="TAL"/>
              <w:rPr>
                <w:rFonts w:asciiTheme="majorHAnsi" w:eastAsia="SimSun" w:hAnsiTheme="majorHAnsi" w:cstheme="majorHAnsi"/>
                <w:szCs w:val="18"/>
                <w:lang w:eastAsia="zh-CN"/>
              </w:rPr>
            </w:pPr>
            <w:r w:rsidRPr="009E72B0">
              <w:rPr>
                <w:rFonts w:asciiTheme="majorHAnsi" w:eastAsia="SimSun" w:hAnsiTheme="majorHAnsi" w:cstheme="majorHAnsi"/>
                <w:szCs w:val="18"/>
                <w:lang w:eastAsia="zh-CN"/>
              </w:rPr>
              <w:t xml:space="preserve">Per </w:t>
            </w:r>
            <w:ins w:id="63" w:author="Author">
              <w:r w:rsidR="00F359EB">
                <w:rPr>
                  <w:rFonts w:asciiTheme="majorHAnsi" w:eastAsia="SimSun" w:hAnsiTheme="majorHAnsi" w:cstheme="majorHAnsi"/>
                  <w:szCs w:val="18"/>
                  <w:lang w:eastAsia="zh-CN"/>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F3D060" w14:textId="78435160" w:rsidR="00B9639F" w:rsidRPr="009E72B0" w:rsidRDefault="00B9639F" w:rsidP="00F85738">
            <w:pPr>
              <w:pStyle w:val="TAL"/>
              <w:rPr>
                <w:rFonts w:asciiTheme="majorHAnsi" w:hAnsiTheme="majorHAnsi" w:cstheme="majorHAnsi"/>
                <w:szCs w:val="18"/>
                <w:lang w:eastAsia="zh-CN"/>
              </w:rPr>
            </w:pPr>
            <w:del w:id="64" w:author="Author">
              <w:r w:rsidRPr="009E72B0" w:rsidDel="00F359EB">
                <w:rPr>
                  <w:rFonts w:asciiTheme="majorHAnsi" w:hAnsiTheme="majorHAnsi" w:cstheme="majorHAnsi"/>
                  <w:szCs w:val="18"/>
                  <w:lang w:eastAsia="zh-CN"/>
                </w:rPr>
                <w:delText>No</w:delText>
              </w:r>
            </w:del>
            <w:ins w:id="65" w:author="Author">
              <w:r w:rsidR="00F359EB">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8DBE55" w14:textId="58FC4828" w:rsidR="00B9639F" w:rsidRPr="009E72B0" w:rsidRDefault="00B9639F" w:rsidP="00F85738">
            <w:pPr>
              <w:pStyle w:val="TAL"/>
              <w:rPr>
                <w:rFonts w:asciiTheme="majorHAnsi" w:hAnsiTheme="majorHAnsi" w:cstheme="majorHAnsi"/>
                <w:szCs w:val="18"/>
                <w:lang w:eastAsia="zh-CN"/>
              </w:rPr>
            </w:pPr>
            <w:del w:id="66" w:author="Author">
              <w:r w:rsidRPr="009E72B0" w:rsidDel="00F359EB">
                <w:rPr>
                  <w:rFonts w:asciiTheme="majorHAnsi" w:hAnsiTheme="majorHAnsi" w:cstheme="majorHAnsi"/>
                  <w:szCs w:val="18"/>
                  <w:lang w:eastAsia="zh-CN"/>
                </w:rPr>
                <w:delText>No</w:delText>
              </w:r>
            </w:del>
            <w:ins w:id="67" w:author="Author">
              <w:r w:rsidR="00F359EB">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63CB72FB" w14:textId="77777777" w:rsidR="00B9639F" w:rsidRDefault="00B9639F" w:rsidP="00F857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F06F88E" w14:textId="77777777" w:rsidR="00B9639F" w:rsidRDefault="00B9639F" w:rsidP="00F857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97A0C3F" w14:textId="77777777" w:rsidR="00B9639F" w:rsidRDefault="00B9639F" w:rsidP="00F85738">
            <w:pPr>
              <w:pStyle w:val="TAL"/>
              <w:rPr>
                <w:rFonts w:cs="Arial"/>
                <w:szCs w:val="18"/>
              </w:rPr>
            </w:pPr>
            <w:r>
              <w:rPr>
                <w:rFonts w:cs="Arial"/>
                <w:szCs w:val="18"/>
              </w:rPr>
              <w:t>Optional with capability signalling</w:t>
            </w:r>
          </w:p>
        </w:tc>
      </w:tr>
      <w:tr w:rsidR="00F359EB" w14:paraId="7B60F164" w14:textId="77777777" w:rsidTr="00F85738">
        <w:trPr>
          <w:trHeight w:val="20"/>
        </w:trPr>
        <w:tc>
          <w:tcPr>
            <w:tcW w:w="1130" w:type="dxa"/>
            <w:tcBorders>
              <w:top w:val="single" w:sz="4" w:space="0" w:color="auto"/>
              <w:left w:val="single" w:sz="4" w:space="0" w:color="auto"/>
              <w:bottom w:val="single" w:sz="4" w:space="0" w:color="auto"/>
              <w:right w:val="single" w:sz="4" w:space="0" w:color="auto"/>
            </w:tcBorders>
          </w:tcPr>
          <w:p w14:paraId="4CA8B063" w14:textId="77777777" w:rsidR="00F359EB" w:rsidRDefault="00F359EB" w:rsidP="00F359E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E83989B" w14:textId="77777777" w:rsidR="00F359EB" w:rsidRDefault="00F359EB" w:rsidP="00F359EB">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19827FED" w14:textId="77777777" w:rsidR="00F359EB" w:rsidRDefault="00F359EB" w:rsidP="00F359EB">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726643" w14:textId="77777777" w:rsidR="00F359EB" w:rsidRDefault="00F359EB" w:rsidP="00F359EB">
            <w:pPr>
              <w:pStyle w:val="TAL"/>
              <w:rPr>
                <w:rFonts w:asciiTheme="majorHAnsi" w:hAnsiTheme="majorHAnsi" w:cstheme="majorHAnsi"/>
                <w:szCs w:val="18"/>
              </w:rPr>
            </w:pPr>
            <w:r w:rsidRPr="001B5565">
              <w:rPr>
                <w:rFonts w:asciiTheme="majorHAnsi" w:hAnsiTheme="majorHAnsi" w:cstheme="majorHAnsi"/>
                <w:szCs w:val="18"/>
              </w:rPr>
              <w:t xml:space="preserve">Support of priority </w:t>
            </w:r>
            <w:r>
              <w:rPr>
                <w:rFonts w:asciiTheme="majorHAnsi" w:hAnsiTheme="majorHAnsi" w:cstheme="majorHAnsi"/>
                <w:szCs w:val="18"/>
              </w:rPr>
              <w:t xml:space="preserve">indicator field </w:t>
            </w:r>
            <w:r w:rsidRPr="001B5565">
              <w:rPr>
                <w:rFonts w:asciiTheme="majorHAnsi" w:hAnsiTheme="majorHAnsi" w:cstheme="majorHAnsi"/>
                <w:szCs w:val="18"/>
              </w:rPr>
              <w:t xml:space="preserve">configured </w:t>
            </w:r>
            <w:r>
              <w:rPr>
                <w:rFonts w:asciiTheme="majorHAnsi" w:hAnsiTheme="majorHAnsi" w:cstheme="majorHAnsi"/>
                <w:szCs w:val="18"/>
              </w:rPr>
              <w:t xml:space="preserve">in DCI format 4_2 </w:t>
            </w:r>
            <w:r w:rsidRPr="001B5565">
              <w:rPr>
                <w:rFonts w:asciiTheme="majorHAnsi" w:hAnsiTheme="majorHAnsi" w:cstheme="majorHAnsi"/>
                <w:szCs w:val="18"/>
              </w:rPr>
              <w:t>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45C9F6E6" w14:textId="4C8D1B3D" w:rsidR="00F359EB" w:rsidRPr="00796861" w:rsidRDefault="00F359EB" w:rsidP="00F359EB">
            <w:pPr>
              <w:pStyle w:val="TAL"/>
              <w:rPr>
                <w:rFonts w:asciiTheme="majorHAnsi" w:eastAsia="MS Mincho" w:hAnsiTheme="majorHAnsi" w:cstheme="majorHAnsi"/>
                <w:szCs w:val="18"/>
                <w:lang w:eastAsia="ja-JP"/>
              </w:rPr>
            </w:pPr>
            <w:del w:id="68" w:author="Author">
              <w:r w:rsidDel="004E3E97">
                <w:rPr>
                  <w:rFonts w:asciiTheme="majorHAnsi" w:eastAsia="MS Mincho" w:hAnsiTheme="majorHAnsi" w:cstheme="majorHAnsi" w:hint="eastAsia"/>
                  <w:szCs w:val="18"/>
                  <w:lang w:eastAsia="ja-JP"/>
                </w:rPr>
                <w:delText>3</w:delText>
              </w:r>
              <w:r w:rsidDel="004E3E97">
                <w:rPr>
                  <w:rFonts w:asciiTheme="majorHAnsi" w:eastAsia="MS Mincho" w:hAnsiTheme="majorHAnsi" w:cstheme="majorHAnsi"/>
                  <w:szCs w:val="18"/>
                  <w:lang w:eastAsia="ja-JP"/>
                </w:rPr>
                <w:delText>3-6-1</w:delText>
              </w:r>
            </w:del>
            <w:ins w:id="69" w:author="Author">
              <w:r>
                <w:rPr>
                  <w:rFonts w:asciiTheme="majorHAnsi" w:eastAsia="MS Mincho" w:hAnsiTheme="majorHAnsi" w:cstheme="majorHAnsi"/>
                  <w:szCs w:val="18"/>
                  <w:lang w:eastAsia="ja-JP"/>
                </w:rPr>
                <w:t>33-5-1a, 33-5-1i</w:t>
              </w:r>
            </w:ins>
          </w:p>
        </w:tc>
        <w:tc>
          <w:tcPr>
            <w:tcW w:w="858" w:type="dxa"/>
            <w:tcBorders>
              <w:top w:val="single" w:sz="4" w:space="0" w:color="auto"/>
              <w:left w:val="single" w:sz="4" w:space="0" w:color="auto"/>
              <w:bottom w:val="single" w:sz="4" w:space="0" w:color="auto"/>
              <w:right w:val="single" w:sz="4" w:space="0" w:color="auto"/>
            </w:tcBorders>
          </w:tcPr>
          <w:p w14:paraId="7011B83C" w14:textId="77777777" w:rsidR="00F359EB" w:rsidRDefault="00F359EB" w:rsidP="00F359E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2D5B81A" w14:textId="77777777" w:rsidR="00F359EB" w:rsidRDefault="00F359EB" w:rsidP="00F359E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C04A347" w14:textId="77777777" w:rsidR="00F359EB" w:rsidRDefault="00F359EB" w:rsidP="00F359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F88893" w14:textId="788AA3AD" w:rsidR="00F359EB" w:rsidRPr="009E72B0" w:rsidRDefault="00F359EB" w:rsidP="00F359EB">
            <w:pPr>
              <w:pStyle w:val="TAL"/>
              <w:rPr>
                <w:rFonts w:asciiTheme="majorHAnsi" w:eastAsia="MS Mincho" w:hAnsiTheme="majorHAnsi" w:cstheme="majorHAnsi"/>
                <w:szCs w:val="18"/>
                <w:lang w:eastAsia="ja-JP"/>
              </w:rPr>
            </w:pPr>
            <w:r w:rsidRPr="009E72B0">
              <w:rPr>
                <w:rFonts w:asciiTheme="majorHAnsi" w:eastAsia="MS Mincho" w:hAnsiTheme="majorHAnsi" w:cstheme="majorHAnsi"/>
                <w:szCs w:val="18"/>
                <w:lang w:eastAsia="ja-JP"/>
              </w:rPr>
              <w:t xml:space="preserve">Per </w:t>
            </w:r>
            <w:del w:id="70" w:author="Author">
              <w:r w:rsidRPr="009E72B0" w:rsidDel="00F359EB">
                <w:rPr>
                  <w:rFonts w:asciiTheme="majorHAnsi" w:eastAsia="MS Mincho" w:hAnsiTheme="majorHAnsi" w:cstheme="majorHAnsi"/>
                  <w:szCs w:val="18"/>
                  <w:lang w:eastAsia="ja-JP"/>
                </w:rPr>
                <w:delText>UE</w:delText>
              </w:r>
            </w:del>
            <w:ins w:id="71" w:author="Author">
              <w:r>
                <w:rPr>
                  <w:rFonts w:asciiTheme="majorHAnsi" w:eastAsia="MS Mincho" w:hAnsiTheme="majorHAnsi" w:cstheme="majorHAnsi"/>
                  <w:szCs w:val="18"/>
                  <w:lang w:eastAsia="ja-JP"/>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9C4891" w14:textId="2A6DF954" w:rsidR="00F359EB" w:rsidRPr="009E72B0" w:rsidRDefault="00F359EB" w:rsidP="00F359EB">
            <w:pPr>
              <w:pStyle w:val="TAL"/>
              <w:rPr>
                <w:rFonts w:asciiTheme="majorHAnsi" w:eastAsia="MS Mincho" w:hAnsiTheme="majorHAnsi" w:cstheme="majorHAnsi"/>
                <w:szCs w:val="18"/>
                <w:lang w:eastAsia="ja-JP"/>
              </w:rPr>
            </w:pPr>
            <w:ins w:id="72" w:author="Author">
              <w:r>
                <w:rPr>
                  <w:rFonts w:asciiTheme="majorHAnsi" w:hAnsiTheme="majorHAnsi" w:cstheme="majorHAnsi"/>
                  <w:szCs w:val="18"/>
                  <w:lang w:eastAsia="zh-CN"/>
                </w:rPr>
                <w:t>N/A</w:t>
              </w:r>
            </w:ins>
            <w:del w:id="73" w:author="Author">
              <w:r w:rsidRPr="009E72B0" w:rsidDel="00F359EB">
                <w:rPr>
                  <w:rFonts w:asciiTheme="majorHAnsi" w:eastAsia="MS Mincho" w:hAnsiTheme="majorHAnsi" w:cstheme="majorHAnsi"/>
                  <w:szCs w:val="18"/>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8C25C" w14:textId="5802D6D1" w:rsidR="00F359EB" w:rsidRPr="009E72B0" w:rsidRDefault="00F359EB" w:rsidP="00F359EB">
            <w:pPr>
              <w:pStyle w:val="TAL"/>
              <w:rPr>
                <w:rFonts w:asciiTheme="majorHAnsi" w:eastAsia="MS Mincho" w:hAnsiTheme="majorHAnsi" w:cstheme="majorHAnsi"/>
                <w:szCs w:val="18"/>
                <w:lang w:eastAsia="ja-JP"/>
              </w:rPr>
            </w:pPr>
            <w:ins w:id="74" w:author="Author">
              <w:r>
                <w:rPr>
                  <w:rFonts w:asciiTheme="majorHAnsi" w:hAnsiTheme="majorHAnsi" w:cstheme="majorHAnsi"/>
                  <w:szCs w:val="18"/>
                  <w:lang w:eastAsia="zh-CN"/>
                </w:rPr>
                <w:t>N/A</w:t>
              </w:r>
            </w:ins>
            <w:del w:id="75" w:author="Author">
              <w:r w:rsidRPr="009E72B0" w:rsidDel="00F359EB">
                <w:rPr>
                  <w:rFonts w:asciiTheme="majorHAnsi" w:eastAsia="MS Mincho" w:hAnsiTheme="majorHAnsi" w:cstheme="majorHAnsi"/>
                  <w:szCs w:val="18"/>
                  <w:lang w:eastAsia="ja-JP"/>
                </w:rPr>
                <w:delText>No</w:delText>
              </w:r>
            </w:del>
          </w:p>
        </w:tc>
        <w:tc>
          <w:tcPr>
            <w:tcW w:w="989" w:type="dxa"/>
            <w:tcBorders>
              <w:top w:val="single" w:sz="4" w:space="0" w:color="auto"/>
              <w:left w:val="single" w:sz="4" w:space="0" w:color="auto"/>
              <w:bottom w:val="single" w:sz="4" w:space="0" w:color="auto"/>
              <w:right w:val="single" w:sz="4" w:space="0" w:color="auto"/>
            </w:tcBorders>
          </w:tcPr>
          <w:p w14:paraId="56651B89" w14:textId="77777777" w:rsidR="00F359EB" w:rsidRDefault="00F359EB" w:rsidP="00F359E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FDE47FC" w14:textId="77777777" w:rsidR="00F359EB" w:rsidRDefault="00F359EB" w:rsidP="00F359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D7C79FF" w14:textId="77777777" w:rsidR="00F359EB" w:rsidRDefault="00F359EB" w:rsidP="00F359EB">
            <w:pPr>
              <w:pStyle w:val="TAL"/>
              <w:rPr>
                <w:rFonts w:cs="Arial"/>
                <w:szCs w:val="18"/>
              </w:rPr>
            </w:pPr>
            <w:r>
              <w:rPr>
                <w:rFonts w:cs="Arial"/>
                <w:szCs w:val="18"/>
              </w:rPr>
              <w:t>Optional with capability signalling</w:t>
            </w:r>
          </w:p>
        </w:tc>
      </w:tr>
      <w:tr w:rsidR="00F359EB" w14:paraId="629C8ABF" w14:textId="77777777" w:rsidTr="00F359E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1198DA7" w14:textId="77777777" w:rsidR="00F359EB" w:rsidRDefault="00F359EB" w:rsidP="00F359E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C5C111D" w14:textId="77777777" w:rsidR="00F359EB" w:rsidRDefault="00F359EB" w:rsidP="00F359EB">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3097062" w14:textId="77777777" w:rsidR="00F359EB" w:rsidRDefault="00F359EB" w:rsidP="00F359EB">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C293A31" w14:textId="77777777" w:rsidR="00F359EB" w:rsidRDefault="00F359EB" w:rsidP="00F359EB">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4AA346E" w14:textId="77777777" w:rsidR="00F359EB" w:rsidRDefault="00F359EB" w:rsidP="00F359EB">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0AA3681" w14:textId="77777777" w:rsidR="00F359EB" w:rsidRDefault="00F359EB" w:rsidP="00F359E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F9C4D6" w14:textId="77777777" w:rsidR="00F359EB" w:rsidRDefault="00F359EB" w:rsidP="00F359E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0114A5" w14:textId="77777777" w:rsidR="00F359EB" w:rsidRDefault="00F359EB" w:rsidP="00F359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81BBAF" w14:textId="1BED07C2" w:rsidR="00F359EB" w:rsidRPr="00F50C4A" w:rsidRDefault="00F359EB" w:rsidP="00F359EB">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 xml:space="preserve">Per </w:t>
            </w:r>
            <w:del w:id="76" w:author="Author">
              <w:r w:rsidRPr="00F50C4A" w:rsidDel="00F359EB">
                <w:rPr>
                  <w:rFonts w:asciiTheme="majorHAnsi" w:eastAsia="SimSun" w:hAnsiTheme="majorHAnsi" w:cstheme="majorHAnsi"/>
                  <w:szCs w:val="18"/>
                  <w:lang w:eastAsia="zh-CN"/>
                </w:rPr>
                <w:delText>UE</w:delText>
              </w:r>
            </w:del>
            <w:ins w:id="77" w:author="Author">
              <w:r>
                <w:rPr>
                  <w:rFonts w:asciiTheme="majorHAnsi" w:eastAsia="SimSun" w:hAnsiTheme="majorHAnsi" w:cstheme="majorHAnsi"/>
                  <w:szCs w:val="18"/>
                  <w:lang w:eastAsia="zh-CN"/>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09F5D4" w14:textId="657DAC2F" w:rsidR="00F359EB" w:rsidRPr="00F50C4A" w:rsidRDefault="00F359EB" w:rsidP="00F359EB">
            <w:pPr>
              <w:pStyle w:val="TAL"/>
              <w:rPr>
                <w:rFonts w:asciiTheme="majorHAnsi" w:hAnsiTheme="majorHAnsi" w:cstheme="majorHAnsi"/>
                <w:szCs w:val="18"/>
                <w:lang w:eastAsia="zh-CN"/>
              </w:rPr>
            </w:pPr>
            <w:ins w:id="78" w:author="Author">
              <w:r>
                <w:rPr>
                  <w:rFonts w:asciiTheme="majorHAnsi" w:hAnsiTheme="majorHAnsi" w:cstheme="majorHAnsi"/>
                  <w:szCs w:val="18"/>
                  <w:lang w:eastAsia="zh-CN"/>
                </w:rPr>
                <w:t>N/A</w:t>
              </w:r>
            </w:ins>
            <w:del w:id="79" w:author="Author">
              <w:r w:rsidRPr="00F50C4A" w:rsidDel="00F359EB">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2883E7" w14:textId="21438076" w:rsidR="00F359EB" w:rsidRPr="00F50C4A" w:rsidRDefault="00F359EB" w:rsidP="00F359EB">
            <w:pPr>
              <w:pStyle w:val="TAL"/>
              <w:rPr>
                <w:rFonts w:asciiTheme="majorHAnsi" w:hAnsiTheme="majorHAnsi" w:cstheme="majorHAnsi"/>
                <w:szCs w:val="18"/>
                <w:lang w:eastAsia="zh-CN"/>
              </w:rPr>
            </w:pPr>
            <w:ins w:id="80" w:author="Author">
              <w:r>
                <w:rPr>
                  <w:rFonts w:asciiTheme="majorHAnsi" w:hAnsiTheme="majorHAnsi" w:cstheme="majorHAnsi"/>
                  <w:szCs w:val="18"/>
                  <w:lang w:eastAsia="zh-CN"/>
                </w:rPr>
                <w:t>N/A</w:t>
              </w:r>
            </w:ins>
            <w:del w:id="81" w:author="Author">
              <w:r w:rsidRPr="00F50C4A" w:rsidDel="00F359EB">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593679" w14:textId="77777777" w:rsidR="00F359EB" w:rsidRDefault="00F359EB" w:rsidP="00F359E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8B75AE" w14:textId="77777777" w:rsidR="00F359EB" w:rsidRDefault="00F359EB" w:rsidP="00F359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2E771F" w14:textId="77777777" w:rsidR="00F359EB" w:rsidRDefault="00F359EB" w:rsidP="00F359EB">
            <w:pPr>
              <w:pStyle w:val="TAL"/>
              <w:rPr>
                <w:rFonts w:cs="Arial"/>
                <w:szCs w:val="18"/>
              </w:rPr>
            </w:pPr>
            <w:r>
              <w:rPr>
                <w:rFonts w:cs="Arial"/>
                <w:szCs w:val="18"/>
              </w:rPr>
              <w:t>Optional with capability signalling</w:t>
            </w:r>
          </w:p>
        </w:tc>
      </w:tr>
      <w:tr w:rsidR="00F359EB" w14:paraId="06069CE8" w14:textId="77777777" w:rsidTr="00F359E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A839ADA" w14:textId="77777777" w:rsidR="00F359EB" w:rsidRDefault="00F359EB" w:rsidP="00F359E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5D87264" w14:textId="77777777" w:rsidR="00F359EB" w:rsidRDefault="00F359EB" w:rsidP="00F359EB">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BA92DF6" w14:textId="77777777" w:rsidR="00F359EB" w:rsidRDefault="00F359EB" w:rsidP="00F359EB">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45502B9" w14:textId="77777777" w:rsidR="00F359EB" w:rsidRDefault="00F359EB" w:rsidP="00F359EB">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C562A35" w14:textId="77777777" w:rsidR="00F359EB" w:rsidRDefault="00F359EB" w:rsidP="00F359EB">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09DF32B" w14:textId="77777777" w:rsidR="00F359EB" w:rsidRDefault="00F359EB" w:rsidP="00F359E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869023" w14:textId="77777777" w:rsidR="00F359EB" w:rsidRDefault="00F359EB" w:rsidP="00F359E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546E8C" w14:textId="77777777" w:rsidR="00F359EB" w:rsidRDefault="00F359EB" w:rsidP="00F359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21D6EA" w14:textId="619AF8CF" w:rsidR="00F359EB" w:rsidRPr="00F50C4A" w:rsidRDefault="00F359EB" w:rsidP="00F359EB">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 xml:space="preserve">Per </w:t>
            </w:r>
            <w:del w:id="82" w:author="Author">
              <w:r w:rsidRPr="00F50C4A" w:rsidDel="00F359EB">
                <w:rPr>
                  <w:rFonts w:asciiTheme="majorHAnsi" w:eastAsia="SimSun" w:hAnsiTheme="majorHAnsi" w:cstheme="majorHAnsi"/>
                  <w:szCs w:val="18"/>
                  <w:lang w:eastAsia="zh-CN"/>
                </w:rPr>
                <w:delText>UE</w:delText>
              </w:r>
            </w:del>
            <w:ins w:id="83" w:author="Author">
              <w:r>
                <w:rPr>
                  <w:rFonts w:asciiTheme="majorHAnsi" w:eastAsia="SimSun" w:hAnsiTheme="majorHAnsi" w:cstheme="majorHAnsi"/>
                  <w:szCs w:val="18"/>
                  <w:lang w:eastAsia="zh-CN"/>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3E919E" w14:textId="3325A081" w:rsidR="00F359EB" w:rsidRPr="00F50C4A" w:rsidRDefault="00F359EB" w:rsidP="00F359EB">
            <w:pPr>
              <w:pStyle w:val="TAL"/>
              <w:rPr>
                <w:rFonts w:asciiTheme="majorHAnsi" w:hAnsiTheme="majorHAnsi" w:cstheme="majorHAnsi"/>
                <w:szCs w:val="18"/>
                <w:lang w:eastAsia="zh-CN"/>
              </w:rPr>
            </w:pPr>
            <w:ins w:id="84" w:author="Author">
              <w:r>
                <w:rPr>
                  <w:rFonts w:asciiTheme="majorHAnsi" w:hAnsiTheme="majorHAnsi" w:cstheme="majorHAnsi"/>
                  <w:szCs w:val="18"/>
                  <w:lang w:eastAsia="zh-CN"/>
                </w:rPr>
                <w:t>N/A</w:t>
              </w:r>
            </w:ins>
            <w:del w:id="85" w:author="Author">
              <w:r w:rsidRPr="00F50C4A" w:rsidDel="00F359EB">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654699" w14:textId="458B457C" w:rsidR="00F359EB" w:rsidRPr="00F50C4A" w:rsidRDefault="00F359EB" w:rsidP="00F359EB">
            <w:pPr>
              <w:pStyle w:val="TAL"/>
              <w:rPr>
                <w:rFonts w:asciiTheme="majorHAnsi" w:hAnsiTheme="majorHAnsi" w:cstheme="majorHAnsi"/>
                <w:szCs w:val="18"/>
                <w:lang w:eastAsia="zh-CN"/>
              </w:rPr>
            </w:pPr>
            <w:ins w:id="86" w:author="Author">
              <w:r>
                <w:rPr>
                  <w:rFonts w:asciiTheme="majorHAnsi" w:hAnsiTheme="majorHAnsi" w:cstheme="majorHAnsi"/>
                  <w:szCs w:val="18"/>
                  <w:lang w:eastAsia="zh-CN"/>
                </w:rPr>
                <w:t>N/A</w:t>
              </w:r>
            </w:ins>
            <w:del w:id="87" w:author="Author">
              <w:r w:rsidRPr="00F50C4A" w:rsidDel="00F359EB">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521A25" w14:textId="77777777" w:rsidR="00F359EB" w:rsidRDefault="00F359EB" w:rsidP="00F359E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C1F0FC" w14:textId="77777777" w:rsidR="00F359EB" w:rsidRDefault="00F359EB" w:rsidP="00F359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46AA78" w14:textId="77777777" w:rsidR="00F359EB" w:rsidRDefault="00F359EB" w:rsidP="00F359EB">
            <w:pPr>
              <w:pStyle w:val="TAL"/>
              <w:rPr>
                <w:rFonts w:cs="Arial"/>
                <w:szCs w:val="18"/>
              </w:rPr>
            </w:pPr>
            <w:r>
              <w:rPr>
                <w:rFonts w:cs="Arial"/>
                <w:szCs w:val="18"/>
              </w:rPr>
              <w:t>Optional with capability signalling</w:t>
            </w:r>
          </w:p>
        </w:tc>
      </w:tr>
    </w:tbl>
    <w:p w14:paraId="118F8354" w14:textId="77777777" w:rsidR="00B9639F" w:rsidRDefault="00B9639F" w:rsidP="00B9639F">
      <w:pPr>
        <w:spacing w:afterLines="50" w:after="120"/>
        <w:jc w:val="both"/>
        <w:rPr>
          <w:rFonts w:eastAsia="MS Mincho"/>
          <w:sz w:val="22"/>
        </w:rPr>
      </w:pPr>
    </w:p>
    <w:p w14:paraId="32CA8B65" w14:textId="77777777" w:rsidR="00BC03D9" w:rsidRPr="005C2FE4" w:rsidRDefault="00BC03D9" w:rsidP="0073642A">
      <w:pPr>
        <w:pStyle w:val="Heading2"/>
        <w:keepLines/>
        <w:numPr>
          <w:ilvl w:val="2"/>
          <w:numId w:val="11"/>
        </w:numPr>
        <w:spacing w:before="180" w:after="180" w:line="240" w:lineRule="auto"/>
        <w:rPr>
          <w:rFonts w:eastAsia="SimSun"/>
          <w:sz w:val="32"/>
          <w:lang w:eastAsia="en-US"/>
        </w:rPr>
      </w:pPr>
      <w:r w:rsidRPr="005C2FE4">
        <w:rPr>
          <w:rFonts w:eastAsia="SimSun"/>
          <w:sz w:val="32"/>
          <w:lang w:eastAsia="en-US"/>
        </w:rPr>
        <w:t xml:space="preserve">FG33-8 </w:t>
      </w:r>
    </w:p>
    <w:p w14:paraId="1F5261AF" w14:textId="77777777" w:rsidR="00BC03D9" w:rsidRDefault="00BC03D9" w:rsidP="00BC03D9">
      <w:pPr>
        <w:jc w:val="both"/>
        <w:rPr>
          <w:rFonts w:ascii="Arial" w:hAnsi="Arial" w:cs="Arial"/>
          <w:sz w:val="10"/>
          <w:szCs w:val="18"/>
        </w:rPr>
      </w:pPr>
    </w:p>
    <w:p w14:paraId="367A2EB2" w14:textId="77777777" w:rsidR="00BC03D9" w:rsidRDefault="00BC03D9" w:rsidP="00BC03D9">
      <w:pPr>
        <w:jc w:val="both"/>
        <w:rPr>
          <w:rFonts w:ascii="Arial" w:hAnsi="Arial" w:cs="Arial"/>
          <w:sz w:val="10"/>
          <w:szCs w:val="18"/>
        </w:rPr>
      </w:pPr>
    </w:p>
    <w:p w14:paraId="3F5CADAC" w14:textId="7B4ABADF" w:rsidR="0082342F" w:rsidRDefault="00BC03D9" w:rsidP="0082342F">
      <w:pPr>
        <w:jc w:val="both"/>
        <w:rPr>
          <w:sz w:val="20"/>
          <w:lang w:val="en-US"/>
        </w:rPr>
      </w:pPr>
      <w:r w:rsidRPr="0014066C">
        <w:rPr>
          <w:sz w:val="20"/>
          <w:lang w:val="en-US"/>
        </w:rPr>
        <w:t>We suggest the changes for the remaining FFSs of FG 33-8</w:t>
      </w:r>
      <w:r w:rsidR="000D0260">
        <w:rPr>
          <w:sz w:val="20"/>
          <w:lang w:val="en-US"/>
        </w:rPr>
        <w:t>-1</w:t>
      </w:r>
      <w:r w:rsidRPr="0014066C">
        <w:rPr>
          <w:sz w:val="20"/>
          <w:lang w:val="en-US"/>
        </w:rPr>
        <w:t xml:space="preserve"> as: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A3EAF" w14:paraId="567200DA" w14:textId="77777777" w:rsidTr="00F8573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7F7F8A" w14:textId="77777777" w:rsidR="00AA3EAF" w:rsidRDefault="00AA3EAF" w:rsidP="00AA3EA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4CCC16" w14:textId="77777777" w:rsidR="00AA3EAF" w:rsidRDefault="00AA3EAF" w:rsidP="00AA3EAF">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3E6AF7" w14:textId="77777777" w:rsidR="00AA3EAF" w:rsidRDefault="00AA3EAF" w:rsidP="00AA3EAF">
            <w:pPr>
              <w:pStyle w:val="TAL"/>
              <w:rPr>
                <w:rFonts w:eastAsia="SimSun"/>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9A730D" w14:textId="77777777" w:rsidR="00AA3EAF" w:rsidRDefault="00AA3EAF" w:rsidP="00AA3EAF">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3C9416" w14:textId="77777777" w:rsidR="00AA3EAF" w:rsidRDefault="00AA3EAF" w:rsidP="00AA3EAF">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09EC14" w14:textId="77777777" w:rsidR="00AA3EAF" w:rsidRDefault="00AA3EAF" w:rsidP="00AA3EA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29E2B" w14:textId="77777777" w:rsidR="00AA3EAF" w:rsidRDefault="00AA3EAF" w:rsidP="00AA3EA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6ACED4" w14:textId="77777777" w:rsidR="00AA3EAF" w:rsidRDefault="00AA3EAF" w:rsidP="00AA3EA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8D9AD7" w14:textId="4A598275" w:rsidR="00AA3EAF" w:rsidRPr="00EC4AC8" w:rsidRDefault="00AA3EAF" w:rsidP="00AA3EAF">
            <w:pPr>
              <w:pStyle w:val="TAL"/>
              <w:rPr>
                <w:rFonts w:asciiTheme="majorHAnsi" w:eastAsia="SimSun" w:hAnsiTheme="majorHAnsi" w:cstheme="majorHAnsi"/>
                <w:szCs w:val="18"/>
                <w:highlight w:val="yellow"/>
                <w:lang w:eastAsia="zh-CN"/>
              </w:rPr>
            </w:pPr>
            <w:del w:id="88" w:author="Author">
              <w:r w:rsidRPr="00EC4AC8" w:rsidDel="00AA3EAF">
                <w:rPr>
                  <w:rFonts w:asciiTheme="majorHAnsi" w:eastAsia="SimSun" w:hAnsiTheme="majorHAnsi" w:cstheme="majorHAnsi"/>
                  <w:szCs w:val="18"/>
                  <w:highlight w:val="yellow"/>
                  <w:lang w:eastAsia="zh-CN"/>
                </w:rPr>
                <w:delText xml:space="preserve">[Per </w:delText>
              </w:r>
              <w:r w:rsidDel="00AA3EAF">
                <w:rPr>
                  <w:rFonts w:asciiTheme="majorHAnsi" w:eastAsia="SimSun" w:hAnsiTheme="majorHAnsi" w:cstheme="majorHAnsi"/>
                  <w:szCs w:val="18"/>
                  <w:highlight w:val="yellow"/>
                  <w:lang w:eastAsia="zh-CN"/>
                </w:rPr>
                <w:delText>band or per FSPC</w:delText>
              </w:r>
              <w:r w:rsidRPr="00EC4AC8" w:rsidDel="00AA3EAF">
                <w:rPr>
                  <w:rFonts w:asciiTheme="majorHAnsi" w:eastAsia="SimSun" w:hAnsiTheme="majorHAnsi" w:cstheme="majorHAnsi"/>
                  <w:szCs w:val="18"/>
                  <w:highlight w:val="yellow"/>
                  <w:lang w:eastAsia="zh-CN"/>
                </w:rPr>
                <w:delText>]</w:delText>
              </w:r>
            </w:del>
            <w:ins w:id="89" w:author="Author">
              <w:r w:rsidRPr="009A7163">
                <w:rPr>
                  <w:rFonts w:asciiTheme="majorHAnsi" w:eastAsia="MS Mincho" w:hAnsiTheme="majorHAnsi" w:cstheme="majorHAnsi"/>
                  <w:szCs w:val="18"/>
                  <w:lang w:eastAsia="ja-JP"/>
                </w:rPr>
                <w:t xml:space="preserve">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7A25D0" w14:textId="7FEE7909" w:rsidR="00AA3EAF" w:rsidRPr="00EC4AC8" w:rsidRDefault="00AA3EAF" w:rsidP="00AA3EAF">
            <w:pPr>
              <w:pStyle w:val="TAL"/>
              <w:rPr>
                <w:rFonts w:asciiTheme="majorHAnsi" w:hAnsiTheme="majorHAnsi" w:cstheme="majorHAnsi"/>
                <w:szCs w:val="18"/>
                <w:highlight w:val="yellow"/>
                <w:lang w:eastAsia="zh-CN"/>
              </w:rPr>
            </w:pPr>
            <w:ins w:id="90" w:author="Author">
              <w:r w:rsidRPr="009A7163">
                <w:rPr>
                  <w:rFonts w:asciiTheme="majorHAnsi" w:eastAsia="MS Mincho" w:hAnsiTheme="majorHAnsi" w:cstheme="majorHAnsi" w:hint="eastAsia"/>
                  <w:szCs w:val="18"/>
                  <w:lang w:eastAsia="ja-JP"/>
                </w:rPr>
                <w:t>N</w:t>
              </w:r>
              <w:r w:rsidRPr="009A7163">
                <w:rPr>
                  <w:rFonts w:asciiTheme="majorHAnsi" w:eastAsia="MS Mincho" w:hAnsiTheme="majorHAnsi" w:cstheme="majorHAnsi"/>
                  <w:szCs w:val="18"/>
                  <w:lang w:eastAsia="ja-JP"/>
                </w:rPr>
                <w:t>/A</w:t>
              </w:r>
            </w:ins>
            <w:del w:id="91" w:author="Author">
              <w:r w:rsidRPr="00EC4AC8" w:rsidDel="00E11465">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097234" w14:textId="59A183C1" w:rsidR="00AA3EAF" w:rsidRPr="00EC4AC8" w:rsidRDefault="00AA3EAF" w:rsidP="00AA3EAF">
            <w:pPr>
              <w:pStyle w:val="TAL"/>
              <w:rPr>
                <w:rFonts w:asciiTheme="majorHAnsi" w:hAnsiTheme="majorHAnsi" w:cstheme="majorHAnsi"/>
                <w:szCs w:val="18"/>
                <w:highlight w:val="yellow"/>
                <w:lang w:eastAsia="zh-CN"/>
              </w:rPr>
            </w:pPr>
            <w:ins w:id="92" w:author="Author">
              <w:r w:rsidRPr="009A7163">
                <w:rPr>
                  <w:rFonts w:asciiTheme="majorHAnsi" w:eastAsia="MS Mincho" w:hAnsiTheme="majorHAnsi" w:cstheme="majorHAnsi"/>
                  <w:szCs w:val="18"/>
                  <w:lang w:eastAsia="ja-JP"/>
                </w:rPr>
                <w:t>N/A</w:t>
              </w:r>
            </w:ins>
            <w:del w:id="93" w:author="Author">
              <w:r w:rsidRPr="00EC4AC8" w:rsidDel="00E11465">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6F2654" w14:textId="77777777" w:rsidR="00AA3EAF" w:rsidRDefault="00AA3EAF" w:rsidP="00AA3EA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1E6504" w14:textId="77777777" w:rsidR="00AA3EAF" w:rsidRDefault="00AA3EAF" w:rsidP="00AA3EA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163814" w14:textId="77777777" w:rsidR="00AA3EAF" w:rsidRDefault="00AA3EAF" w:rsidP="00AA3EAF">
            <w:pPr>
              <w:pStyle w:val="TAL"/>
              <w:rPr>
                <w:rFonts w:cs="Arial"/>
                <w:szCs w:val="18"/>
              </w:rPr>
            </w:pPr>
            <w:r>
              <w:rPr>
                <w:rFonts w:cs="Arial"/>
                <w:szCs w:val="18"/>
              </w:rPr>
              <w:t>Optional with capability signalling</w:t>
            </w:r>
          </w:p>
        </w:tc>
      </w:tr>
    </w:tbl>
    <w:p w14:paraId="6E95ACA7" w14:textId="46EE4F15" w:rsidR="00BC03D9" w:rsidRDefault="0082342F" w:rsidP="0082342F">
      <w:pPr>
        <w:jc w:val="both"/>
        <w:rPr>
          <w:rFonts w:eastAsia="MS Mincho"/>
          <w:sz w:val="22"/>
        </w:rPr>
      </w:pPr>
      <w:r>
        <w:rPr>
          <w:rFonts w:eastAsia="MS Mincho"/>
          <w:sz w:val="22"/>
        </w:rPr>
        <w:t xml:space="preserve"> </w:t>
      </w:r>
    </w:p>
    <w:p w14:paraId="7F0D6D23" w14:textId="77777777" w:rsidR="00BC03D9" w:rsidRPr="005C2FE4" w:rsidRDefault="00BC03D9" w:rsidP="00BC03D9">
      <w:pPr>
        <w:pStyle w:val="Heading2"/>
        <w:keepLines/>
        <w:numPr>
          <w:ilvl w:val="1"/>
          <w:numId w:val="11"/>
        </w:numPr>
        <w:tabs>
          <w:tab w:val="clear" w:pos="735"/>
        </w:tabs>
        <w:spacing w:before="180" w:after="180" w:line="240" w:lineRule="auto"/>
        <w:ind w:left="1134" w:hanging="1134"/>
        <w:rPr>
          <w:rFonts w:eastAsia="SimSun"/>
          <w:sz w:val="32"/>
          <w:lang w:eastAsia="en-US"/>
        </w:rPr>
      </w:pPr>
      <w:r w:rsidRPr="005C2FE4">
        <w:rPr>
          <w:rFonts w:eastAsia="SimSun"/>
          <w:sz w:val="32"/>
          <w:lang w:eastAsia="en-US"/>
        </w:rPr>
        <w:t>FG33-9</w:t>
      </w:r>
    </w:p>
    <w:p w14:paraId="4120DC43" w14:textId="17C02B54" w:rsidR="00BC03D9" w:rsidRDefault="00BC03D9" w:rsidP="00BC03D9">
      <w:pPr>
        <w:jc w:val="both"/>
        <w:rPr>
          <w:sz w:val="20"/>
          <w:lang w:val="en-US"/>
        </w:rPr>
      </w:pPr>
      <w:r w:rsidRPr="0014066C">
        <w:rPr>
          <w:sz w:val="20"/>
          <w:lang w:val="en-US"/>
        </w:rPr>
        <w:t>We suggest the changes for the remaining FFSs of FG 33-9 as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5550A" w14:paraId="196FBB20" w14:textId="77777777" w:rsidTr="00F85738">
        <w:trPr>
          <w:trHeight w:val="20"/>
        </w:trPr>
        <w:tc>
          <w:tcPr>
            <w:tcW w:w="1130" w:type="dxa"/>
            <w:tcBorders>
              <w:top w:val="single" w:sz="4" w:space="0" w:color="auto"/>
              <w:left w:val="single" w:sz="4" w:space="0" w:color="auto"/>
              <w:bottom w:val="single" w:sz="4" w:space="0" w:color="auto"/>
              <w:right w:val="single" w:sz="4" w:space="0" w:color="auto"/>
            </w:tcBorders>
          </w:tcPr>
          <w:p w14:paraId="273C8D2A" w14:textId="77777777" w:rsidR="00D5550A" w:rsidRDefault="00D5550A" w:rsidP="00F8573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90044FF" w14:textId="77777777" w:rsidR="00D5550A" w:rsidRDefault="00D5550A" w:rsidP="00F85738">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3C213" w14:textId="77777777" w:rsidR="00D5550A" w:rsidRDefault="00D5550A" w:rsidP="00F85738">
            <w:pPr>
              <w:pStyle w:val="TAL"/>
              <w:rPr>
                <w:rFonts w:eastAsia="SimSun"/>
                <w:lang w:eastAsia="zh-CN"/>
              </w:rPr>
            </w:pPr>
            <w:r w:rsidRPr="00A5604E">
              <w:rPr>
                <w:rFonts w:eastAsia="SimSun"/>
                <w:lang w:eastAsia="zh-CN"/>
              </w:rPr>
              <w:t xml:space="preserve">Supporting unicast PDCCH to release SPS </w:t>
            </w:r>
            <w:proofErr w:type="gramStart"/>
            <w:r w:rsidRPr="00A5604E">
              <w:rPr>
                <w:rFonts w:eastAsia="SimSun"/>
                <w:lang w:eastAsia="zh-CN"/>
              </w:rPr>
              <w:t>group-common</w:t>
            </w:r>
            <w:proofErr w:type="gramEnd"/>
            <w:r w:rsidRPr="00A5604E">
              <w:rPr>
                <w:rFonts w:eastAsia="SimSun"/>
                <w:lang w:eastAsia="zh-CN"/>
              </w:rPr>
              <w:t xml:space="preserve">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195221" w14:textId="77777777" w:rsidR="00D5550A" w:rsidRPr="00C353FE" w:rsidRDefault="00D5550A" w:rsidP="00F85738">
            <w:pPr>
              <w:pStyle w:val="TAL"/>
            </w:pPr>
            <w:r w:rsidRPr="00C353F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70A650" w14:textId="77777777" w:rsidR="00D5550A" w:rsidRPr="00C353FE" w:rsidRDefault="00D5550A" w:rsidP="00F85738">
            <w:pPr>
              <w:pStyle w:val="TAL"/>
              <w:rPr>
                <w:rFonts w:asciiTheme="majorHAnsi" w:hAnsiTheme="majorHAnsi" w:cstheme="majorHAnsi"/>
                <w:szCs w:val="18"/>
                <w:lang w:eastAsia="zh-CN"/>
              </w:rPr>
            </w:pPr>
            <w:r w:rsidRPr="00C353FE">
              <w:rPr>
                <w:rFonts w:asciiTheme="majorHAnsi" w:hAnsiTheme="majorHAnsi" w:cstheme="majorHAnsi"/>
                <w:szCs w:val="18"/>
                <w:lang w:eastAsia="zh-CN"/>
              </w:rPr>
              <w:t>33-5-1, 12-2</w:t>
            </w:r>
          </w:p>
        </w:tc>
        <w:tc>
          <w:tcPr>
            <w:tcW w:w="858" w:type="dxa"/>
            <w:tcBorders>
              <w:top w:val="single" w:sz="4" w:space="0" w:color="auto"/>
              <w:left w:val="single" w:sz="4" w:space="0" w:color="auto"/>
              <w:bottom w:val="single" w:sz="4" w:space="0" w:color="auto"/>
              <w:right w:val="single" w:sz="4" w:space="0" w:color="auto"/>
            </w:tcBorders>
          </w:tcPr>
          <w:p w14:paraId="6AA91B3C" w14:textId="77777777" w:rsidR="00D5550A" w:rsidRDefault="00D5550A" w:rsidP="00F8573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486B445" w14:textId="77777777" w:rsidR="00D5550A" w:rsidRDefault="00D5550A"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EBEB559" w14:textId="77777777" w:rsidR="00D5550A" w:rsidRDefault="00D5550A"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3AC727" w14:textId="77777777" w:rsidR="00D5550A" w:rsidRDefault="00D5550A" w:rsidP="00F85738">
            <w:pPr>
              <w:pStyle w:val="TAL"/>
              <w:rPr>
                <w:ins w:id="94" w:author="Author"/>
                <w:rFonts w:asciiTheme="majorHAnsi" w:eastAsia="SimSun" w:hAnsiTheme="majorHAnsi" w:cstheme="majorHAnsi"/>
                <w:szCs w:val="18"/>
                <w:highlight w:val="yellow"/>
                <w:lang w:eastAsia="zh-CN"/>
              </w:rPr>
            </w:pPr>
            <w:del w:id="95" w:author="Author">
              <w:r w:rsidRPr="00EC4AC8" w:rsidDel="00D5550A">
                <w:rPr>
                  <w:rFonts w:asciiTheme="majorHAnsi" w:eastAsia="SimSun" w:hAnsiTheme="majorHAnsi" w:cstheme="majorHAnsi"/>
                  <w:szCs w:val="18"/>
                  <w:highlight w:val="yellow"/>
                  <w:lang w:eastAsia="zh-CN"/>
                </w:rPr>
                <w:delText>[Per UE]</w:delText>
              </w:r>
            </w:del>
          </w:p>
          <w:p w14:paraId="254001F5" w14:textId="26A8C683" w:rsidR="00D5550A" w:rsidRPr="00EC4AC8" w:rsidRDefault="00D5550A" w:rsidP="00F85738">
            <w:pPr>
              <w:pStyle w:val="TAL"/>
              <w:rPr>
                <w:rFonts w:asciiTheme="majorHAnsi" w:eastAsia="SimSun" w:hAnsiTheme="majorHAnsi" w:cstheme="majorHAnsi"/>
                <w:szCs w:val="18"/>
                <w:highlight w:val="yellow"/>
                <w:lang w:eastAsia="zh-CN"/>
              </w:rPr>
            </w:pPr>
            <w:ins w:id="96" w:author="Author">
              <w:r w:rsidRPr="00D5550A">
                <w:rPr>
                  <w:rFonts w:asciiTheme="majorHAnsi" w:eastAsia="SimSun" w:hAnsiTheme="majorHAnsi" w:cstheme="majorHAnsi"/>
                  <w:szCs w:val="18"/>
                  <w:lang w:eastAsia="zh-CN"/>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2D32D2" w14:textId="77777777" w:rsidR="00D5550A" w:rsidRDefault="00D5550A" w:rsidP="00F85738">
            <w:pPr>
              <w:pStyle w:val="TAL"/>
              <w:rPr>
                <w:ins w:id="97" w:author="Author"/>
                <w:rFonts w:asciiTheme="majorHAnsi" w:hAnsiTheme="majorHAnsi" w:cstheme="majorHAnsi"/>
                <w:szCs w:val="18"/>
                <w:highlight w:val="yellow"/>
                <w:lang w:eastAsia="zh-CN"/>
              </w:rPr>
            </w:pPr>
            <w:del w:id="98" w:author="Author">
              <w:r w:rsidRPr="00EC4AC8" w:rsidDel="00D5550A">
                <w:rPr>
                  <w:rFonts w:asciiTheme="majorHAnsi" w:hAnsiTheme="majorHAnsi" w:cstheme="majorHAnsi"/>
                  <w:szCs w:val="18"/>
                  <w:highlight w:val="yellow"/>
                  <w:lang w:eastAsia="zh-CN"/>
                </w:rPr>
                <w:delText>[No]</w:delText>
              </w:r>
            </w:del>
          </w:p>
          <w:p w14:paraId="2397D9C4" w14:textId="54B38714" w:rsidR="00D5550A" w:rsidRPr="00EC4AC8" w:rsidRDefault="00D5550A" w:rsidP="00F85738">
            <w:pPr>
              <w:pStyle w:val="TAL"/>
              <w:rPr>
                <w:rFonts w:asciiTheme="majorHAnsi" w:hAnsiTheme="majorHAnsi" w:cstheme="majorHAnsi"/>
                <w:szCs w:val="18"/>
                <w:highlight w:val="yellow"/>
                <w:lang w:eastAsia="zh-CN"/>
              </w:rPr>
            </w:pPr>
            <w:ins w:id="99" w:author="Author">
              <w:r w:rsidRPr="00D5550A">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4D6868" w14:textId="77777777" w:rsidR="00D5550A" w:rsidRDefault="00D5550A" w:rsidP="00F85738">
            <w:pPr>
              <w:pStyle w:val="TAL"/>
              <w:rPr>
                <w:ins w:id="100" w:author="Author"/>
                <w:rFonts w:asciiTheme="majorHAnsi" w:hAnsiTheme="majorHAnsi" w:cstheme="majorHAnsi"/>
                <w:szCs w:val="18"/>
                <w:highlight w:val="yellow"/>
                <w:lang w:eastAsia="zh-CN"/>
              </w:rPr>
            </w:pPr>
            <w:del w:id="101" w:author="Author">
              <w:r w:rsidRPr="00EC4AC8" w:rsidDel="00D5550A">
                <w:rPr>
                  <w:rFonts w:asciiTheme="majorHAnsi" w:hAnsiTheme="majorHAnsi" w:cstheme="majorHAnsi"/>
                  <w:szCs w:val="18"/>
                  <w:highlight w:val="yellow"/>
                  <w:lang w:eastAsia="zh-CN"/>
                </w:rPr>
                <w:delText>[No]</w:delText>
              </w:r>
            </w:del>
          </w:p>
          <w:p w14:paraId="1389EBCE" w14:textId="0009C00C" w:rsidR="00D5550A" w:rsidRPr="00EC4AC8" w:rsidRDefault="00D5550A" w:rsidP="00F85738">
            <w:pPr>
              <w:pStyle w:val="TAL"/>
              <w:rPr>
                <w:rFonts w:asciiTheme="majorHAnsi" w:hAnsiTheme="majorHAnsi" w:cstheme="majorHAnsi"/>
                <w:szCs w:val="18"/>
                <w:highlight w:val="yellow"/>
                <w:lang w:eastAsia="zh-CN"/>
              </w:rPr>
            </w:pPr>
            <w:ins w:id="102" w:author="Author">
              <w:r w:rsidRPr="00D5550A">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2D27E8C5" w14:textId="77777777" w:rsidR="00D5550A" w:rsidRDefault="00D5550A" w:rsidP="00F857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F19AA7A" w14:textId="77777777" w:rsidR="00D5550A" w:rsidRDefault="00D5550A" w:rsidP="00F857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6ADED27" w14:textId="77777777" w:rsidR="00D5550A" w:rsidRDefault="00D5550A" w:rsidP="00F85738">
            <w:pPr>
              <w:pStyle w:val="TAL"/>
              <w:rPr>
                <w:rFonts w:cs="Arial"/>
                <w:szCs w:val="18"/>
              </w:rPr>
            </w:pPr>
            <w:r>
              <w:rPr>
                <w:rFonts w:cs="Arial"/>
                <w:szCs w:val="18"/>
              </w:rPr>
              <w:t>Optional with capability signalling</w:t>
            </w:r>
          </w:p>
        </w:tc>
      </w:tr>
    </w:tbl>
    <w:p w14:paraId="424AEB64" w14:textId="4F3525CE" w:rsidR="00D5550A" w:rsidRDefault="00D5550A" w:rsidP="00BC03D9">
      <w:pPr>
        <w:jc w:val="both"/>
        <w:rPr>
          <w:sz w:val="20"/>
          <w:lang w:val="en-US"/>
        </w:rPr>
      </w:pPr>
    </w:p>
    <w:p w14:paraId="5FFD4C33" w14:textId="77777777" w:rsidR="00D5550A" w:rsidRDefault="00D5550A">
      <w:pPr>
        <w:rPr>
          <w:rFonts w:ascii="Arial" w:eastAsia="Batang" w:hAnsi="Arial"/>
          <w:sz w:val="32"/>
          <w:szCs w:val="32"/>
          <w:lang w:val="en-US" w:eastAsia="ko-KR"/>
        </w:rPr>
      </w:pPr>
    </w:p>
    <w:p w14:paraId="492B6733" w14:textId="75D85FFD" w:rsidR="00D47CA5" w:rsidRPr="00773EFD" w:rsidRDefault="00D47CA5" w:rsidP="00773EFD">
      <w:pPr>
        <w:pStyle w:val="Heading1"/>
        <w:keepLines/>
        <w:numPr>
          <w:ilvl w:val="0"/>
          <w:numId w:val="11"/>
        </w:numPr>
        <w:pBdr>
          <w:top w:val="single" w:sz="12" w:space="3" w:color="auto"/>
        </w:pBdr>
        <w:tabs>
          <w:tab w:val="clear" w:pos="0"/>
          <w:tab w:val="clear" w:pos="735"/>
        </w:tabs>
        <w:spacing w:after="180"/>
        <w:ind w:left="1134" w:hanging="1134"/>
        <w:rPr>
          <w:rFonts w:eastAsia="SimSun"/>
          <w:kern w:val="0"/>
          <w:sz w:val="36"/>
          <w:lang w:eastAsia="en-US"/>
        </w:rPr>
      </w:pPr>
      <w:r w:rsidRPr="00773EFD">
        <w:rPr>
          <w:rFonts w:eastAsia="SimSun"/>
          <w:kern w:val="0"/>
          <w:sz w:val="36"/>
          <w:lang w:eastAsia="en-US"/>
        </w:rPr>
        <w:t>References</w:t>
      </w:r>
    </w:p>
    <w:p w14:paraId="376BD34A" w14:textId="1CCEF2DD" w:rsidR="004D7D76" w:rsidRPr="004D7D76" w:rsidRDefault="004D7D76" w:rsidP="004D7D76">
      <w:pPr>
        <w:spacing w:after="120"/>
        <w:jc w:val="both"/>
        <w:rPr>
          <w:rFonts w:eastAsia="Malgun Gothic" w:cs="Batang"/>
          <w:sz w:val="22"/>
          <w:szCs w:val="22"/>
          <w:lang w:val="en-US" w:eastAsia="en-US"/>
        </w:rPr>
      </w:pPr>
      <w:r w:rsidRPr="004D7D76">
        <w:rPr>
          <w:rFonts w:eastAsia="Malgun Gothic" w:cs="Batang"/>
          <w:sz w:val="22"/>
          <w:szCs w:val="22"/>
          <w:lang w:val="en-US" w:eastAsia="en-US"/>
        </w:rPr>
        <w:t>[1] R1-22</w:t>
      </w:r>
      <w:r w:rsidR="00052378">
        <w:rPr>
          <w:rFonts w:eastAsia="Malgun Gothic" w:cs="Batang"/>
          <w:sz w:val="22"/>
          <w:szCs w:val="22"/>
          <w:lang w:val="en-US" w:eastAsia="en-US"/>
        </w:rPr>
        <w:t>1</w:t>
      </w:r>
      <w:r w:rsidR="0089016A">
        <w:rPr>
          <w:rFonts w:eastAsia="Malgun Gothic" w:cs="Batang"/>
          <w:sz w:val="22"/>
          <w:szCs w:val="22"/>
          <w:lang w:val="en-US" w:eastAsia="en-US"/>
        </w:rPr>
        <w:t>2895</w:t>
      </w:r>
      <w:r w:rsidRPr="004D7D76">
        <w:rPr>
          <w:rFonts w:eastAsia="Malgun Gothic" w:cs="Batang"/>
          <w:sz w:val="22"/>
          <w:szCs w:val="22"/>
          <w:lang w:val="en-US" w:eastAsia="en-US"/>
        </w:rPr>
        <w:t>, “</w:t>
      </w:r>
      <w:r w:rsidR="0042269D" w:rsidRPr="0042269D">
        <w:rPr>
          <w:rFonts w:eastAsia="Malgun Gothic" w:cs="Batang"/>
          <w:sz w:val="22"/>
          <w:szCs w:val="22"/>
          <w:lang w:val="en-US" w:eastAsia="en-US"/>
        </w:rPr>
        <w:t>Updated RAN1 UE features list for Rel-17 NR after RAN1 #</w:t>
      </w:r>
      <w:r w:rsidR="003507BB">
        <w:rPr>
          <w:rFonts w:eastAsia="Malgun Gothic" w:cs="Batang"/>
          <w:sz w:val="22"/>
          <w:szCs w:val="22"/>
          <w:lang w:val="en-US" w:eastAsia="en-US"/>
        </w:rPr>
        <w:t>111</w:t>
      </w:r>
      <w:r w:rsidRPr="004D7D76">
        <w:rPr>
          <w:rFonts w:eastAsia="Malgun Gothic" w:cs="Batang"/>
          <w:sz w:val="22"/>
          <w:szCs w:val="22"/>
          <w:lang w:val="en-US" w:eastAsia="en-US"/>
        </w:rPr>
        <w:t>”, Moderators (AT&amp;T, NTT DOCOMO, INC.), RAN1#</w:t>
      </w:r>
      <w:r w:rsidR="003507BB">
        <w:rPr>
          <w:rFonts w:eastAsia="Malgun Gothic" w:cs="Batang"/>
          <w:sz w:val="22"/>
          <w:szCs w:val="22"/>
          <w:lang w:val="en-US" w:eastAsia="en-US"/>
        </w:rPr>
        <w:t>111</w:t>
      </w:r>
      <w:r w:rsidRPr="004D7D76">
        <w:rPr>
          <w:rFonts w:eastAsia="Malgun Gothic" w:cs="Batang"/>
          <w:sz w:val="22"/>
          <w:szCs w:val="22"/>
          <w:lang w:val="en-US" w:eastAsia="en-US"/>
        </w:rPr>
        <w:t xml:space="preserve">, </w:t>
      </w:r>
      <w:r w:rsidR="000B3DF4" w:rsidRPr="000B3DF4">
        <w:rPr>
          <w:rFonts w:eastAsia="Malgun Gothic" w:cs="Batang"/>
          <w:sz w:val="22"/>
          <w:szCs w:val="22"/>
          <w:lang w:val="en-US" w:eastAsia="en-US"/>
        </w:rPr>
        <w:t xml:space="preserve">Toulouse, France, </w:t>
      </w:r>
      <w:r w:rsidR="008964D1">
        <w:rPr>
          <w:rFonts w:eastAsia="Malgun Gothic" w:cs="Batang"/>
          <w:sz w:val="22"/>
          <w:szCs w:val="22"/>
          <w:lang w:val="en-US" w:eastAsia="en-US"/>
        </w:rPr>
        <w:t>November</w:t>
      </w:r>
      <w:r w:rsidR="00591FC4" w:rsidRPr="00591FC4">
        <w:rPr>
          <w:rFonts w:eastAsia="Malgun Gothic" w:cs="Batang"/>
          <w:sz w:val="22"/>
          <w:szCs w:val="22"/>
          <w:lang w:val="en-US" w:eastAsia="en-US"/>
        </w:rPr>
        <w:t xml:space="preserve"> 1</w:t>
      </w:r>
      <w:r w:rsidR="004925C0">
        <w:rPr>
          <w:rFonts w:eastAsia="Malgun Gothic" w:cs="Batang"/>
          <w:sz w:val="22"/>
          <w:szCs w:val="22"/>
          <w:lang w:val="en-US" w:eastAsia="en-US"/>
        </w:rPr>
        <w:t>4</w:t>
      </w:r>
      <w:r w:rsidR="00591FC4" w:rsidRPr="00591FC4">
        <w:rPr>
          <w:rFonts w:eastAsia="Malgun Gothic" w:cs="Batang" w:hint="eastAsia"/>
          <w:sz w:val="22"/>
          <w:szCs w:val="22"/>
          <w:lang w:val="en-US" w:eastAsia="en-US"/>
        </w:rPr>
        <w:t>th</w:t>
      </w:r>
      <w:r w:rsidR="00591FC4" w:rsidRPr="00591FC4">
        <w:rPr>
          <w:rFonts w:eastAsia="Malgun Gothic" w:cs="Batang"/>
          <w:sz w:val="22"/>
          <w:szCs w:val="22"/>
          <w:lang w:val="en-US" w:eastAsia="en-US"/>
        </w:rPr>
        <w:t xml:space="preserve"> – 1</w:t>
      </w:r>
      <w:r w:rsidR="004925C0">
        <w:rPr>
          <w:rFonts w:eastAsia="Malgun Gothic" w:cs="Batang"/>
          <w:sz w:val="22"/>
          <w:szCs w:val="22"/>
          <w:lang w:val="en-US" w:eastAsia="en-US"/>
        </w:rPr>
        <w:t>8</w:t>
      </w:r>
      <w:r w:rsidR="00591FC4" w:rsidRPr="00591FC4">
        <w:rPr>
          <w:rFonts w:eastAsia="Malgun Gothic" w:cs="Batang"/>
          <w:sz w:val="22"/>
          <w:szCs w:val="22"/>
          <w:lang w:val="en-US" w:eastAsia="en-US"/>
        </w:rPr>
        <w:t>th, 2022.</w:t>
      </w:r>
    </w:p>
    <w:sectPr w:rsidR="004D7D76" w:rsidRPr="004D7D76" w:rsidSect="00970DDB">
      <w:pgSz w:w="23808" w:h="16840" w:orient="landscape" w:code="1"/>
      <w:pgMar w:top="1138" w:right="562" w:bottom="1138"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AEA51" w14:textId="77777777" w:rsidR="00BF3CDF" w:rsidRDefault="00BF3CDF">
      <w:r>
        <w:separator/>
      </w:r>
    </w:p>
  </w:endnote>
  <w:endnote w:type="continuationSeparator" w:id="0">
    <w:p w14:paraId="1E894921" w14:textId="77777777" w:rsidR="00BF3CDF" w:rsidRDefault="00BF3CDF">
      <w:r>
        <w:continuationSeparator/>
      </w:r>
    </w:p>
  </w:endnote>
  <w:endnote w:type="continuationNotice" w:id="1">
    <w:p w14:paraId="5B5021EB" w14:textId="77777777" w:rsidR="00BF3CDF" w:rsidRDefault="00BF3C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22B80" w14:textId="77777777" w:rsidR="00BF3CDF" w:rsidRDefault="00BF3CDF">
      <w:r>
        <w:separator/>
      </w:r>
    </w:p>
  </w:footnote>
  <w:footnote w:type="continuationSeparator" w:id="0">
    <w:p w14:paraId="6E7FD90B" w14:textId="77777777" w:rsidR="00BF3CDF" w:rsidRDefault="00BF3CDF">
      <w:r>
        <w:continuationSeparator/>
      </w:r>
    </w:p>
  </w:footnote>
  <w:footnote w:type="continuationNotice" w:id="1">
    <w:p w14:paraId="271FF69B" w14:textId="77777777" w:rsidR="00BF3CDF" w:rsidRDefault="00BF3C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F5A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E35B5"/>
    <w:multiLevelType w:val="hybridMultilevel"/>
    <w:tmpl w:val="C5027C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D595439"/>
    <w:multiLevelType w:val="hybridMultilevel"/>
    <w:tmpl w:val="C502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062DAB"/>
    <w:multiLevelType w:val="hybridMultilevel"/>
    <w:tmpl w:val="BFE071C4"/>
    <w:lvl w:ilvl="0" w:tplc="9048B6BC">
      <w:start w:val="3"/>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41228F2"/>
    <w:multiLevelType w:val="hybridMultilevel"/>
    <w:tmpl w:val="1F848548"/>
    <w:lvl w:ilvl="0" w:tplc="3EDAB8E0">
      <w:start w:val="2"/>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0A01897"/>
    <w:multiLevelType w:val="hybridMultilevel"/>
    <w:tmpl w:val="0FDE3208"/>
    <w:lvl w:ilvl="0" w:tplc="8BAA85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A45D1"/>
    <w:multiLevelType w:val="hybridMultilevel"/>
    <w:tmpl w:val="034E4A6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AA8084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6"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4A6541"/>
    <w:multiLevelType w:val="hybridMultilevel"/>
    <w:tmpl w:val="5D24C350"/>
    <w:lvl w:ilvl="0" w:tplc="58564D84">
      <w:start w:val="1"/>
      <w:numFmt w:val="bullet"/>
      <w:lvlText w:val=""/>
      <w:lvlJc w:val="left"/>
      <w:pPr>
        <w:tabs>
          <w:tab w:val="num" w:pos="720"/>
        </w:tabs>
        <w:ind w:left="720" w:hanging="360"/>
      </w:pPr>
      <w:rPr>
        <w:rFonts w:ascii="Symbol" w:hAnsi="Symbol" w:hint="default"/>
      </w:rPr>
    </w:lvl>
    <w:lvl w:ilvl="1" w:tplc="1996E010" w:tentative="1">
      <w:start w:val="1"/>
      <w:numFmt w:val="bullet"/>
      <w:lvlText w:val=""/>
      <w:lvlJc w:val="left"/>
      <w:pPr>
        <w:tabs>
          <w:tab w:val="num" w:pos="1440"/>
        </w:tabs>
        <w:ind w:left="1440" w:hanging="360"/>
      </w:pPr>
      <w:rPr>
        <w:rFonts w:ascii="Symbol" w:hAnsi="Symbol" w:hint="default"/>
      </w:rPr>
    </w:lvl>
    <w:lvl w:ilvl="2" w:tplc="64DEF1A0" w:tentative="1">
      <w:start w:val="1"/>
      <w:numFmt w:val="bullet"/>
      <w:lvlText w:val=""/>
      <w:lvlJc w:val="left"/>
      <w:pPr>
        <w:tabs>
          <w:tab w:val="num" w:pos="2160"/>
        </w:tabs>
        <w:ind w:left="2160" w:hanging="360"/>
      </w:pPr>
      <w:rPr>
        <w:rFonts w:ascii="Symbol" w:hAnsi="Symbol" w:hint="default"/>
      </w:rPr>
    </w:lvl>
    <w:lvl w:ilvl="3" w:tplc="47E23778" w:tentative="1">
      <w:start w:val="1"/>
      <w:numFmt w:val="bullet"/>
      <w:lvlText w:val=""/>
      <w:lvlJc w:val="left"/>
      <w:pPr>
        <w:tabs>
          <w:tab w:val="num" w:pos="2880"/>
        </w:tabs>
        <w:ind w:left="2880" w:hanging="360"/>
      </w:pPr>
      <w:rPr>
        <w:rFonts w:ascii="Symbol" w:hAnsi="Symbol" w:hint="default"/>
      </w:rPr>
    </w:lvl>
    <w:lvl w:ilvl="4" w:tplc="692409AC" w:tentative="1">
      <w:start w:val="1"/>
      <w:numFmt w:val="bullet"/>
      <w:lvlText w:val=""/>
      <w:lvlJc w:val="left"/>
      <w:pPr>
        <w:tabs>
          <w:tab w:val="num" w:pos="3600"/>
        </w:tabs>
        <w:ind w:left="3600" w:hanging="360"/>
      </w:pPr>
      <w:rPr>
        <w:rFonts w:ascii="Symbol" w:hAnsi="Symbol" w:hint="default"/>
      </w:rPr>
    </w:lvl>
    <w:lvl w:ilvl="5" w:tplc="6C741DEE" w:tentative="1">
      <w:start w:val="1"/>
      <w:numFmt w:val="bullet"/>
      <w:lvlText w:val=""/>
      <w:lvlJc w:val="left"/>
      <w:pPr>
        <w:tabs>
          <w:tab w:val="num" w:pos="4320"/>
        </w:tabs>
        <w:ind w:left="4320" w:hanging="360"/>
      </w:pPr>
      <w:rPr>
        <w:rFonts w:ascii="Symbol" w:hAnsi="Symbol" w:hint="default"/>
      </w:rPr>
    </w:lvl>
    <w:lvl w:ilvl="6" w:tplc="A6768B94" w:tentative="1">
      <w:start w:val="1"/>
      <w:numFmt w:val="bullet"/>
      <w:lvlText w:val=""/>
      <w:lvlJc w:val="left"/>
      <w:pPr>
        <w:tabs>
          <w:tab w:val="num" w:pos="5040"/>
        </w:tabs>
        <w:ind w:left="5040" w:hanging="360"/>
      </w:pPr>
      <w:rPr>
        <w:rFonts w:ascii="Symbol" w:hAnsi="Symbol" w:hint="default"/>
      </w:rPr>
    </w:lvl>
    <w:lvl w:ilvl="7" w:tplc="11BE07D0" w:tentative="1">
      <w:start w:val="1"/>
      <w:numFmt w:val="bullet"/>
      <w:lvlText w:val=""/>
      <w:lvlJc w:val="left"/>
      <w:pPr>
        <w:tabs>
          <w:tab w:val="num" w:pos="5760"/>
        </w:tabs>
        <w:ind w:left="5760" w:hanging="360"/>
      </w:pPr>
      <w:rPr>
        <w:rFonts w:ascii="Symbol" w:hAnsi="Symbol" w:hint="default"/>
      </w:rPr>
    </w:lvl>
    <w:lvl w:ilvl="8" w:tplc="1590B28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2"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535F238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542024BB"/>
    <w:multiLevelType w:val="hybridMultilevel"/>
    <w:tmpl w:val="4350D036"/>
    <w:lvl w:ilvl="0" w:tplc="303A9B3E">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8A6986"/>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C234F01"/>
    <w:multiLevelType w:val="hybridMultilevel"/>
    <w:tmpl w:val="329C0932"/>
    <w:lvl w:ilvl="0" w:tplc="E73EE44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1D2E91"/>
    <w:multiLevelType w:val="multilevel"/>
    <w:tmpl w:val="B8702AF0"/>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6EA3654"/>
    <w:multiLevelType w:val="hybridMultilevel"/>
    <w:tmpl w:val="6562D9D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77B9372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74772510">
    <w:abstractNumId w:val="38"/>
  </w:num>
  <w:num w:numId="2" w16cid:durableId="1637837620">
    <w:abstractNumId w:val="20"/>
  </w:num>
  <w:num w:numId="3" w16cid:durableId="1163815911">
    <w:abstractNumId w:val="46"/>
  </w:num>
  <w:num w:numId="4" w16cid:durableId="967274151">
    <w:abstractNumId w:val="7"/>
  </w:num>
  <w:num w:numId="5" w16cid:durableId="1703482015">
    <w:abstractNumId w:val="13"/>
  </w:num>
  <w:num w:numId="6" w16cid:durableId="2005738179">
    <w:abstractNumId w:val="36"/>
  </w:num>
  <w:num w:numId="7" w16cid:durableId="1613049317">
    <w:abstractNumId w:val="29"/>
  </w:num>
  <w:num w:numId="8" w16cid:durableId="535121044">
    <w:abstractNumId w:val="0"/>
    <w:lvlOverride w:ilvl="0">
      <w:startOverride w:val="1"/>
    </w:lvlOverride>
  </w:num>
  <w:num w:numId="9" w16cid:durableId="247930917">
    <w:abstractNumId w:val="37"/>
  </w:num>
  <w:num w:numId="10" w16cid:durableId="1971789871">
    <w:abstractNumId w:val="40"/>
  </w:num>
  <w:num w:numId="11" w16cid:durableId="2129883561">
    <w:abstractNumId w:val="40"/>
    <w:lvlOverride w:ilvl="0">
      <w:lvl w:ilvl="0">
        <w:start w:val="1"/>
        <w:numFmt w:val="decimal"/>
        <w:lvlText w:val="%1"/>
        <w:lvlJc w:val="left"/>
        <w:pPr>
          <w:tabs>
            <w:tab w:val="num" w:pos="735"/>
          </w:tabs>
          <w:ind w:left="735" w:hanging="735"/>
        </w:pPr>
        <w:rPr>
          <w:rFonts w:hint="default"/>
        </w:rPr>
      </w:lvl>
    </w:lvlOverride>
    <w:lvlOverride w:ilvl="1">
      <w:lvl w:ilvl="1">
        <w:start w:val="1"/>
        <w:numFmt w:val="decimal"/>
        <w:lvlText w:val="%1.%2"/>
        <w:lvlJc w:val="left"/>
        <w:pPr>
          <w:tabs>
            <w:tab w:val="num" w:pos="735"/>
          </w:tabs>
          <w:ind w:left="735" w:hanging="735"/>
        </w:pPr>
        <w:rPr>
          <w:rFonts w:hint="default"/>
        </w:rPr>
      </w:lvl>
    </w:lvlOverride>
    <w:lvlOverride w:ilvl="2">
      <w:lvl w:ilvl="2">
        <w:start w:val="1"/>
        <w:numFmt w:val="decimal"/>
        <w:lvlText w:val="%1.%2.%3"/>
        <w:lvlJc w:val="left"/>
        <w:pPr>
          <w:tabs>
            <w:tab w:val="num" w:pos="1080"/>
          </w:tabs>
          <w:ind w:left="735" w:hanging="735"/>
        </w:pPr>
        <w:rPr>
          <w:rFonts w:hint="default"/>
        </w:rPr>
      </w:lvl>
    </w:lvlOverride>
    <w:lvlOverride w:ilvl="3">
      <w:lvl w:ilvl="3">
        <w:start w:val="1"/>
        <w:numFmt w:val="decimal"/>
        <w:lvlText w:val="%1.%2.%3.%4"/>
        <w:lvlJc w:val="left"/>
        <w:pPr>
          <w:tabs>
            <w:tab w:val="num" w:pos="1440"/>
          </w:tabs>
          <w:ind w:left="735" w:hanging="735"/>
        </w:pPr>
        <w:rPr>
          <w:rFonts w:hint="default"/>
        </w:rPr>
      </w:lvl>
    </w:lvlOverride>
    <w:lvlOverride w:ilvl="4">
      <w:lvl w:ilvl="4">
        <w:start w:val="1"/>
        <w:numFmt w:val="decimal"/>
        <w:lvlText w:val="%1.%2.%3.%4.%5"/>
        <w:lvlJc w:val="left"/>
        <w:pPr>
          <w:tabs>
            <w:tab w:val="num" w:pos="1440"/>
          </w:tabs>
          <w:ind w:left="1080" w:hanging="1080"/>
        </w:pPr>
        <w:rPr>
          <w:rFonts w:hint="default"/>
        </w:rPr>
      </w:lvl>
    </w:lvlOverride>
    <w:lvlOverride w:ilvl="5">
      <w:lvl w:ilvl="5">
        <w:start w:val="1"/>
        <w:numFmt w:val="decimal"/>
        <w:lvlText w:val="%1.%2.%3.%4.%5.%6"/>
        <w:lvlJc w:val="left"/>
        <w:pPr>
          <w:tabs>
            <w:tab w:val="num" w:pos="180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12" w16cid:durableId="1774471432">
    <w:abstractNumId w:val="27"/>
  </w:num>
  <w:num w:numId="13" w16cid:durableId="2119249993">
    <w:abstractNumId w:val="16"/>
  </w:num>
  <w:num w:numId="14" w16cid:durableId="388236481">
    <w:abstractNumId w:val="18"/>
  </w:num>
  <w:num w:numId="15" w16cid:durableId="507792563">
    <w:abstractNumId w:val="31"/>
  </w:num>
  <w:num w:numId="16" w16cid:durableId="559511792">
    <w:abstractNumId w:val="11"/>
  </w:num>
  <w:num w:numId="17" w16cid:durableId="1846675847">
    <w:abstractNumId w:val="14"/>
  </w:num>
  <w:num w:numId="18" w16cid:durableId="397095457">
    <w:abstractNumId w:val="28"/>
  </w:num>
  <w:num w:numId="19" w16cid:durableId="1094741701">
    <w:abstractNumId w:val="24"/>
  </w:num>
  <w:num w:numId="20" w16cid:durableId="1385375691">
    <w:abstractNumId w:val="2"/>
  </w:num>
  <w:num w:numId="21" w16cid:durableId="1167479243">
    <w:abstractNumId w:val="35"/>
  </w:num>
  <w:num w:numId="22" w16cid:durableId="696004862">
    <w:abstractNumId w:val="34"/>
  </w:num>
  <w:num w:numId="23" w16cid:durableId="3947895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499624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83739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4513275">
    <w:abstractNumId w:val="4"/>
  </w:num>
  <w:num w:numId="27" w16cid:durableId="1728142394">
    <w:abstractNumId w:val="43"/>
  </w:num>
  <w:num w:numId="28" w16cid:durableId="13605934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35672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66653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295940">
    <w:abstractNumId w:val="17"/>
  </w:num>
  <w:num w:numId="32" w16cid:durableId="915744612">
    <w:abstractNumId w:val="39"/>
  </w:num>
  <w:num w:numId="33" w16cid:durableId="1385711437">
    <w:abstractNumId w:val="42"/>
  </w:num>
  <w:num w:numId="34" w16cid:durableId="160005623">
    <w:abstractNumId w:val="23"/>
  </w:num>
  <w:num w:numId="35" w16cid:durableId="1267074962">
    <w:abstractNumId w:val="12"/>
  </w:num>
  <w:num w:numId="36" w16cid:durableId="10434066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09434498">
    <w:abstractNumId w:val="19"/>
  </w:num>
  <w:num w:numId="38" w16cid:durableId="2541699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79213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44461417">
    <w:abstractNumId w:val="5"/>
  </w:num>
  <w:num w:numId="41" w16cid:durableId="578057458">
    <w:abstractNumId w:val="3"/>
  </w:num>
  <w:num w:numId="42" w16cid:durableId="52686758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9717308">
    <w:abstractNumId w:val="15"/>
  </w:num>
  <w:num w:numId="44" w16cid:durableId="555513389">
    <w:abstractNumId w:val="22"/>
  </w:num>
  <w:num w:numId="45" w16cid:durableId="8176949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71010327">
    <w:abstractNumId w:val="41"/>
  </w:num>
  <w:num w:numId="47" w16cid:durableId="421949540">
    <w:abstractNumId w:val="26"/>
  </w:num>
  <w:num w:numId="48" w16cid:durableId="1863933422">
    <w:abstractNumId w:val="6"/>
  </w:num>
  <w:num w:numId="49" w16cid:durableId="120699114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removePersonalInformation/>
  <w:removeDateAndTime/>
  <w:bordersDoNotSurroundHeader/>
  <w:bordersDoNotSurroundFooter/>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BC"/>
    <w:rsid w:val="000004A4"/>
    <w:rsid w:val="00000594"/>
    <w:rsid w:val="00000822"/>
    <w:rsid w:val="00000924"/>
    <w:rsid w:val="00000D49"/>
    <w:rsid w:val="00000D71"/>
    <w:rsid w:val="000010AD"/>
    <w:rsid w:val="0000123C"/>
    <w:rsid w:val="000014F0"/>
    <w:rsid w:val="00001633"/>
    <w:rsid w:val="000016DC"/>
    <w:rsid w:val="00001837"/>
    <w:rsid w:val="00001A81"/>
    <w:rsid w:val="00001BCB"/>
    <w:rsid w:val="00001BF1"/>
    <w:rsid w:val="00002066"/>
    <w:rsid w:val="0000228E"/>
    <w:rsid w:val="00002536"/>
    <w:rsid w:val="0000255B"/>
    <w:rsid w:val="0000265E"/>
    <w:rsid w:val="00002938"/>
    <w:rsid w:val="00002AFC"/>
    <w:rsid w:val="00002E18"/>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530F"/>
    <w:rsid w:val="00005493"/>
    <w:rsid w:val="0000581B"/>
    <w:rsid w:val="00005B74"/>
    <w:rsid w:val="00005C60"/>
    <w:rsid w:val="00005E35"/>
    <w:rsid w:val="00005FA0"/>
    <w:rsid w:val="0000600D"/>
    <w:rsid w:val="00006248"/>
    <w:rsid w:val="00006D37"/>
    <w:rsid w:val="00007533"/>
    <w:rsid w:val="000075B2"/>
    <w:rsid w:val="00007752"/>
    <w:rsid w:val="00007AD6"/>
    <w:rsid w:val="00007C49"/>
    <w:rsid w:val="00007F20"/>
    <w:rsid w:val="0001012D"/>
    <w:rsid w:val="00010241"/>
    <w:rsid w:val="0001050B"/>
    <w:rsid w:val="0001066C"/>
    <w:rsid w:val="0001082A"/>
    <w:rsid w:val="000108C5"/>
    <w:rsid w:val="00010B6C"/>
    <w:rsid w:val="00010E73"/>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3F0"/>
    <w:rsid w:val="00013645"/>
    <w:rsid w:val="000139A9"/>
    <w:rsid w:val="000139BC"/>
    <w:rsid w:val="000143DB"/>
    <w:rsid w:val="0001441E"/>
    <w:rsid w:val="0001457F"/>
    <w:rsid w:val="00015001"/>
    <w:rsid w:val="00015004"/>
    <w:rsid w:val="000153FF"/>
    <w:rsid w:val="0001551B"/>
    <w:rsid w:val="000158B1"/>
    <w:rsid w:val="00015ADE"/>
    <w:rsid w:val="00015DBE"/>
    <w:rsid w:val="00015DDF"/>
    <w:rsid w:val="0001603A"/>
    <w:rsid w:val="00016341"/>
    <w:rsid w:val="000163A6"/>
    <w:rsid w:val="000163E9"/>
    <w:rsid w:val="000164FB"/>
    <w:rsid w:val="00016820"/>
    <w:rsid w:val="00016846"/>
    <w:rsid w:val="0001687D"/>
    <w:rsid w:val="00016A6D"/>
    <w:rsid w:val="00016BE7"/>
    <w:rsid w:val="00016C44"/>
    <w:rsid w:val="00016F90"/>
    <w:rsid w:val="0001734F"/>
    <w:rsid w:val="0001738E"/>
    <w:rsid w:val="000173ED"/>
    <w:rsid w:val="00017619"/>
    <w:rsid w:val="00017A3B"/>
    <w:rsid w:val="00017C75"/>
    <w:rsid w:val="00017CEF"/>
    <w:rsid w:val="00020496"/>
    <w:rsid w:val="0002083F"/>
    <w:rsid w:val="000208F2"/>
    <w:rsid w:val="00020D76"/>
    <w:rsid w:val="00020DD5"/>
    <w:rsid w:val="000213BD"/>
    <w:rsid w:val="000213DD"/>
    <w:rsid w:val="00021545"/>
    <w:rsid w:val="000216F1"/>
    <w:rsid w:val="000218BF"/>
    <w:rsid w:val="000218DF"/>
    <w:rsid w:val="00021954"/>
    <w:rsid w:val="000219CD"/>
    <w:rsid w:val="00021AF7"/>
    <w:rsid w:val="00021B57"/>
    <w:rsid w:val="000221A7"/>
    <w:rsid w:val="00022218"/>
    <w:rsid w:val="000223D0"/>
    <w:rsid w:val="00022E12"/>
    <w:rsid w:val="00022FFF"/>
    <w:rsid w:val="000233B7"/>
    <w:rsid w:val="00023917"/>
    <w:rsid w:val="00023939"/>
    <w:rsid w:val="00023C8B"/>
    <w:rsid w:val="00023CD1"/>
    <w:rsid w:val="00023F70"/>
    <w:rsid w:val="00024132"/>
    <w:rsid w:val="000243FB"/>
    <w:rsid w:val="00024474"/>
    <w:rsid w:val="0002447B"/>
    <w:rsid w:val="000245B6"/>
    <w:rsid w:val="0002492C"/>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9B6"/>
    <w:rsid w:val="00026B00"/>
    <w:rsid w:val="00026E01"/>
    <w:rsid w:val="00026F2D"/>
    <w:rsid w:val="00026F45"/>
    <w:rsid w:val="0002724D"/>
    <w:rsid w:val="00027569"/>
    <w:rsid w:val="00027602"/>
    <w:rsid w:val="0002786C"/>
    <w:rsid w:val="00030115"/>
    <w:rsid w:val="0003016F"/>
    <w:rsid w:val="0003024D"/>
    <w:rsid w:val="00030277"/>
    <w:rsid w:val="00030422"/>
    <w:rsid w:val="00030A2C"/>
    <w:rsid w:val="00030B4D"/>
    <w:rsid w:val="000311E0"/>
    <w:rsid w:val="00031738"/>
    <w:rsid w:val="00031877"/>
    <w:rsid w:val="000319C0"/>
    <w:rsid w:val="00031A40"/>
    <w:rsid w:val="00031A54"/>
    <w:rsid w:val="00031B8A"/>
    <w:rsid w:val="00031C97"/>
    <w:rsid w:val="00031D10"/>
    <w:rsid w:val="00032096"/>
    <w:rsid w:val="000320ED"/>
    <w:rsid w:val="0003235C"/>
    <w:rsid w:val="00032415"/>
    <w:rsid w:val="00032505"/>
    <w:rsid w:val="00032526"/>
    <w:rsid w:val="00032545"/>
    <w:rsid w:val="00032BAC"/>
    <w:rsid w:val="00032CE3"/>
    <w:rsid w:val="00032E40"/>
    <w:rsid w:val="00032E59"/>
    <w:rsid w:val="00033641"/>
    <w:rsid w:val="00033800"/>
    <w:rsid w:val="000339FC"/>
    <w:rsid w:val="00033AEC"/>
    <w:rsid w:val="00033EE6"/>
    <w:rsid w:val="0003413E"/>
    <w:rsid w:val="00034404"/>
    <w:rsid w:val="0003473D"/>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935"/>
    <w:rsid w:val="0003793A"/>
    <w:rsid w:val="00037AAB"/>
    <w:rsid w:val="00037B3E"/>
    <w:rsid w:val="00037BEB"/>
    <w:rsid w:val="00037D20"/>
    <w:rsid w:val="00037D48"/>
    <w:rsid w:val="00037E4B"/>
    <w:rsid w:val="000403DE"/>
    <w:rsid w:val="000403E5"/>
    <w:rsid w:val="00040409"/>
    <w:rsid w:val="0004042E"/>
    <w:rsid w:val="000404A6"/>
    <w:rsid w:val="00040C55"/>
    <w:rsid w:val="00040E6F"/>
    <w:rsid w:val="000410A0"/>
    <w:rsid w:val="000410A9"/>
    <w:rsid w:val="0004113D"/>
    <w:rsid w:val="000413B6"/>
    <w:rsid w:val="000414D2"/>
    <w:rsid w:val="00041699"/>
    <w:rsid w:val="00041715"/>
    <w:rsid w:val="00041AF7"/>
    <w:rsid w:val="00041CFA"/>
    <w:rsid w:val="00041DBA"/>
    <w:rsid w:val="0004242B"/>
    <w:rsid w:val="0004247E"/>
    <w:rsid w:val="000426F6"/>
    <w:rsid w:val="00042892"/>
    <w:rsid w:val="00042973"/>
    <w:rsid w:val="000432D4"/>
    <w:rsid w:val="00043982"/>
    <w:rsid w:val="00043A0F"/>
    <w:rsid w:val="00043A72"/>
    <w:rsid w:val="00043A97"/>
    <w:rsid w:val="00043CE6"/>
    <w:rsid w:val="00043E91"/>
    <w:rsid w:val="0004403F"/>
    <w:rsid w:val="000440A2"/>
    <w:rsid w:val="0004414E"/>
    <w:rsid w:val="00044336"/>
    <w:rsid w:val="000445C0"/>
    <w:rsid w:val="000445C1"/>
    <w:rsid w:val="00044B96"/>
    <w:rsid w:val="00044F75"/>
    <w:rsid w:val="000452B5"/>
    <w:rsid w:val="00045994"/>
    <w:rsid w:val="00045E79"/>
    <w:rsid w:val="00045F5C"/>
    <w:rsid w:val="0004620F"/>
    <w:rsid w:val="00046576"/>
    <w:rsid w:val="00046BD6"/>
    <w:rsid w:val="00046C36"/>
    <w:rsid w:val="000473AF"/>
    <w:rsid w:val="00047460"/>
    <w:rsid w:val="000474F1"/>
    <w:rsid w:val="00047C54"/>
    <w:rsid w:val="00047E01"/>
    <w:rsid w:val="00047EB1"/>
    <w:rsid w:val="00050039"/>
    <w:rsid w:val="000501EB"/>
    <w:rsid w:val="000503D2"/>
    <w:rsid w:val="00050643"/>
    <w:rsid w:val="000507A0"/>
    <w:rsid w:val="000507E8"/>
    <w:rsid w:val="00050BAA"/>
    <w:rsid w:val="00050C1C"/>
    <w:rsid w:val="000510D4"/>
    <w:rsid w:val="00051485"/>
    <w:rsid w:val="000514EA"/>
    <w:rsid w:val="00051797"/>
    <w:rsid w:val="00051C9B"/>
    <w:rsid w:val="00051E8C"/>
    <w:rsid w:val="00051FC2"/>
    <w:rsid w:val="00052378"/>
    <w:rsid w:val="00052465"/>
    <w:rsid w:val="00052715"/>
    <w:rsid w:val="00052786"/>
    <w:rsid w:val="00052926"/>
    <w:rsid w:val="00052BE7"/>
    <w:rsid w:val="00052F1A"/>
    <w:rsid w:val="00052F3F"/>
    <w:rsid w:val="00053095"/>
    <w:rsid w:val="000537A8"/>
    <w:rsid w:val="0005380A"/>
    <w:rsid w:val="00053994"/>
    <w:rsid w:val="00053B5F"/>
    <w:rsid w:val="00053E6A"/>
    <w:rsid w:val="00053E87"/>
    <w:rsid w:val="000541BA"/>
    <w:rsid w:val="00054C3C"/>
    <w:rsid w:val="00054CED"/>
    <w:rsid w:val="00054DAD"/>
    <w:rsid w:val="00055087"/>
    <w:rsid w:val="000550B8"/>
    <w:rsid w:val="000550F8"/>
    <w:rsid w:val="000553DE"/>
    <w:rsid w:val="00055785"/>
    <w:rsid w:val="0005593A"/>
    <w:rsid w:val="00055E34"/>
    <w:rsid w:val="00055E72"/>
    <w:rsid w:val="00055F29"/>
    <w:rsid w:val="000563A7"/>
    <w:rsid w:val="000563F7"/>
    <w:rsid w:val="00056631"/>
    <w:rsid w:val="00056E9C"/>
    <w:rsid w:val="0005703C"/>
    <w:rsid w:val="00057481"/>
    <w:rsid w:val="0005762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E63"/>
    <w:rsid w:val="00061F89"/>
    <w:rsid w:val="00062525"/>
    <w:rsid w:val="000627C5"/>
    <w:rsid w:val="00062E39"/>
    <w:rsid w:val="00062E9D"/>
    <w:rsid w:val="00063228"/>
    <w:rsid w:val="0006331A"/>
    <w:rsid w:val="00063396"/>
    <w:rsid w:val="000636F3"/>
    <w:rsid w:val="00063776"/>
    <w:rsid w:val="00063798"/>
    <w:rsid w:val="00063813"/>
    <w:rsid w:val="00063997"/>
    <w:rsid w:val="00063A1E"/>
    <w:rsid w:val="00063CF0"/>
    <w:rsid w:val="00063DEC"/>
    <w:rsid w:val="000644A1"/>
    <w:rsid w:val="00064938"/>
    <w:rsid w:val="00064BBD"/>
    <w:rsid w:val="0006595A"/>
    <w:rsid w:val="00065A14"/>
    <w:rsid w:val="00065E11"/>
    <w:rsid w:val="0006602B"/>
    <w:rsid w:val="0006622B"/>
    <w:rsid w:val="00066279"/>
    <w:rsid w:val="00066455"/>
    <w:rsid w:val="0006660C"/>
    <w:rsid w:val="000666D5"/>
    <w:rsid w:val="0006685F"/>
    <w:rsid w:val="00066C0C"/>
    <w:rsid w:val="00066C4F"/>
    <w:rsid w:val="00066EA6"/>
    <w:rsid w:val="00066FD7"/>
    <w:rsid w:val="000670D4"/>
    <w:rsid w:val="000673C5"/>
    <w:rsid w:val="000678FA"/>
    <w:rsid w:val="00067AD3"/>
    <w:rsid w:val="00067B66"/>
    <w:rsid w:val="00067C0A"/>
    <w:rsid w:val="00070069"/>
    <w:rsid w:val="00070196"/>
    <w:rsid w:val="00070323"/>
    <w:rsid w:val="000705EA"/>
    <w:rsid w:val="000706B3"/>
    <w:rsid w:val="00070770"/>
    <w:rsid w:val="000709EA"/>
    <w:rsid w:val="00070B55"/>
    <w:rsid w:val="00070BD1"/>
    <w:rsid w:val="00070CFA"/>
    <w:rsid w:val="00071044"/>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8AD"/>
    <w:rsid w:val="00072998"/>
    <w:rsid w:val="000729FB"/>
    <w:rsid w:val="00072B29"/>
    <w:rsid w:val="00072B97"/>
    <w:rsid w:val="00072BE4"/>
    <w:rsid w:val="00072D4D"/>
    <w:rsid w:val="00073033"/>
    <w:rsid w:val="00073046"/>
    <w:rsid w:val="00073162"/>
    <w:rsid w:val="00073323"/>
    <w:rsid w:val="000733C3"/>
    <w:rsid w:val="00073555"/>
    <w:rsid w:val="000736AB"/>
    <w:rsid w:val="00073864"/>
    <w:rsid w:val="00073891"/>
    <w:rsid w:val="00073C4C"/>
    <w:rsid w:val="00073C77"/>
    <w:rsid w:val="00074417"/>
    <w:rsid w:val="0007448D"/>
    <w:rsid w:val="000744DC"/>
    <w:rsid w:val="00074593"/>
    <w:rsid w:val="00074A7D"/>
    <w:rsid w:val="00074C9B"/>
    <w:rsid w:val="00074D95"/>
    <w:rsid w:val="00075498"/>
    <w:rsid w:val="0007568B"/>
    <w:rsid w:val="0007585B"/>
    <w:rsid w:val="00075A60"/>
    <w:rsid w:val="00075C47"/>
    <w:rsid w:val="00075C87"/>
    <w:rsid w:val="00075DC0"/>
    <w:rsid w:val="0007603A"/>
    <w:rsid w:val="000761E9"/>
    <w:rsid w:val="0007674F"/>
    <w:rsid w:val="00076B47"/>
    <w:rsid w:val="00076C0A"/>
    <w:rsid w:val="00076CB1"/>
    <w:rsid w:val="00077294"/>
    <w:rsid w:val="000779A9"/>
    <w:rsid w:val="00077D24"/>
    <w:rsid w:val="00077FFC"/>
    <w:rsid w:val="00080403"/>
    <w:rsid w:val="000808D4"/>
    <w:rsid w:val="00080B41"/>
    <w:rsid w:val="00080B57"/>
    <w:rsid w:val="00080DDF"/>
    <w:rsid w:val="00080EC6"/>
    <w:rsid w:val="00080F1C"/>
    <w:rsid w:val="0008102D"/>
    <w:rsid w:val="00081532"/>
    <w:rsid w:val="00081697"/>
    <w:rsid w:val="00081A93"/>
    <w:rsid w:val="00081C3F"/>
    <w:rsid w:val="00081C52"/>
    <w:rsid w:val="00081FAB"/>
    <w:rsid w:val="0008201A"/>
    <w:rsid w:val="000822C4"/>
    <w:rsid w:val="00082618"/>
    <w:rsid w:val="00082A22"/>
    <w:rsid w:val="00082C00"/>
    <w:rsid w:val="00082E51"/>
    <w:rsid w:val="00083118"/>
    <w:rsid w:val="00083306"/>
    <w:rsid w:val="00083382"/>
    <w:rsid w:val="000834F3"/>
    <w:rsid w:val="0008390F"/>
    <w:rsid w:val="0008396C"/>
    <w:rsid w:val="00083D3A"/>
    <w:rsid w:val="00083DE3"/>
    <w:rsid w:val="00083E30"/>
    <w:rsid w:val="000840C3"/>
    <w:rsid w:val="00084132"/>
    <w:rsid w:val="00084301"/>
    <w:rsid w:val="00084AF4"/>
    <w:rsid w:val="00084B36"/>
    <w:rsid w:val="00084BBC"/>
    <w:rsid w:val="00084FF3"/>
    <w:rsid w:val="000850E1"/>
    <w:rsid w:val="000851FB"/>
    <w:rsid w:val="0008571B"/>
    <w:rsid w:val="00085A55"/>
    <w:rsid w:val="00085A87"/>
    <w:rsid w:val="00085CA1"/>
    <w:rsid w:val="00085E67"/>
    <w:rsid w:val="0008617D"/>
    <w:rsid w:val="00086246"/>
    <w:rsid w:val="00086390"/>
    <w:rsid w:val="000863BA"/>
    <w:rsid w:val="000865C7"/>
    <w:rsid w:val="00086C07"/>
    <w:rsid w:val="00086C10"/>
    <w:rsid w:val="00086D89"/>
    <w:rsid w:val="00086DE0"/>
    <w:rsid w:val="00087061"/>
    <w:rsid w:val="000874D6"/>
    <w:rsid w:val="000875FB"/>
    <w:rsid w:val="0008771A"/>
    <w:rsid w:val="00087BD3"/>
    <w:rsid w:val="00087C6A"/>
    <w:rsid w:val="00087F5E"/>
    <w:rsid w:val="000900C9"/>
    <w:rsid w:val="00090538"/>
    <w:rsid w:val="0009065A"/>
    <w:rsid w:val="000908A2"/>
    <w:rsid w:val="00090984"/>
    <w:rsid w:val="00090BF3"/>
    <w:rsid w:val="00090C71"/>
    <w:rsid w:val="00090E4E"/>
    <w:rsid w:val="00091419"/>
    <w:rsid w:val="00091632"/>
    <w:rsid w:val="000918A3"/>
    <w:rsid w:val="00091A61"/>
    <w:rsid w:val="00091D8B"/>
    <w:rsid w:val="000921FC"/>
    <w:rsid w:val="00092268"/>
    <w:rsid w:val="000926A3"/>
    <w:rsid w:val="0009281D"/>
    <w:rsid w:val="00092A88"/>
    <w:rsid w:val="00092BB9"/>
    <w:rsid w:val="00092BE4"/>
    <w:rsid w:val="00092D77"/>
    <w:rsid w:val="00092ED4"/>
    <w:rsid w:val="00092EE5"/>
    <w:rsid w:val="000930FA"/>
    <w:rsid w:val="00093239"/>
    <w:rsid w:val="000933CF"/>
    <w:rsid w:val="000933DA"/>
    <w:rsid w:val="000938BD"/>
    <w:rsid w:val="00093955"/>
    <w:rsid w:val="000939B8"/>
    <w:rsid w:val="00093E83"/>
    <w:rsid w:val="00093EFE"/>
    <w:rsid w:val="00093F84"/>
    <w:rsid w:val="00094631"/>
    <w:rsid w:val="00094865"/>
    <w:rsid w:val="00094903"/>
    <w:rsid w:val="0009490A"/>
    <w:rsid w:val="00094AA6"/>
    <w:rsid w:val="00094F25"/>
    <w:rsid w:val="00095181"/>
    <w:rsid w:val="0009523E"/>
    <w:rsid w:val="00095417"/>
    <w:rsid w:val="00095433"/>
    <w:rsid w:val="000956CC"/>
    <w:rsid w:val="000956F5"/>
    <w:rsid w:val="000959B4"/>
    <w:rsid w:val="00095B48"/>
    <w:rsid w:val="0009615B"/>
    <w:rsid w:val="00096525"/>
    <w:rsid w:val="000966A3"/>
    <w:rsid w:val="00096785"/>
    <w:rsid w:val="00096C08"/>
    <w:rsid w:val="00097021"/>
    <w:rsid w:val="000971C9"/>
    <w:rsid w:val="0009747A"/>
    <w:rsid w:val="0009755D"/>
    <w:rsid w:val="00097E0F"/>
    <w:rsid w:val="000A0315"/>
    <w:rsid w:val="000A033B"/>
    <w:rsid w:val="000A0376"/>
    <w:rsid w:val="000A053B"/>
    <w:rsid w:val="000A0594"/>
    <w:rsid w:val="000A07F6"/>
    <w:rsid w:val="000A0907"/>
    <w:rsid w:val="000A0C1E"/>
    <w:rsid w:val="000A0C59"/>
    <w:rsid w:val="000A0D3E"/>
    <w:rsid w:val="000A0D90"/>
    <w:rsid w:val="000A0EA6"/>
    <w:rsid w:val="000A0F1E"/>
    <w:rsid w:val="000A0F58"/>
    <w:rsid w:val="000A101B"/>
    <w:rsid w:val="000A104D"/>
    <w:rsid w:val="000A112F"/>
    <w:rsid w:val="000A15CA"/>
    <w:rsid w:val="000A1685"/>
    <w:rsid w:val="000A19C4"/>
    <w:rsid w:val="000A1A20"/>
    <w:rsid w:val="000A1B73"/>
    <w:rsid w:val="000A1C00"/>
    <w:rsid w:val="000A1F07"/>
    <w:rsid w:val="000A1F98"/>
    <w:rsid w:val="000A1FAE"/>
    <w:rsid w:val="000A22AF"/>
    <w:rsid w:val="000A2300"/>
    <w:rsid w:val="000A2306"/>
    <w:rsid w:val="000A2543"/>
    <w:rsid w:val="000A28D8"/>
    <w:rsid w:val="000A2919"/>
    <w:rsid w:val="000A29E9"/>
    <w:rsid w:val="000A2C89"/>
    <w:rsid w:val="000A2E32"/>
    <w:rsid w:val="000A2E47"/>
    <w:rsid w:val="000A35A9"/>
    <w:rsid w:val="000A3672"/>
    <w:rsid w:val="000A3D1D"/>
    <w:rsid w:val="000A3E50"/>
    <w:rsid w:val="000A3FE2"/>
    <w:rsid w:val="000A4A99"/>
    <w:rsid w:val="000A4CEC"/>
    <w:rsid w:val="000A4F30"/>
    <w:rsid w:val="000A5024"/>
    <w:rsid w:val="000A51B5"/>
    <w:rsid w:val="000A52F4"/>
    <w:rsid w:val="000A5826"/>
    <w:rsid w:val="000A5863"/>
    <w:rsid w:val="000A5939"/>
    <w:rsid w:val="000A5C6C"/>
    <w:rsid w:val="000A5FA5"/>
    <w:rsid w:val="000A5FD9"/>
    <w:rsid w:val="000A6088"/>
    <w:rsid w:val="000A62D0"/>
    <w:rsid w:val="000A638D"/>
    <w:rsid w:val="000A6406"/>
    <w:rsid w:val="000A6420"/>
    <w:rsid w:val="000A6924"/>
    <w:rsid w:val="000A6AFB"/>
    <w:rsid w:val="000A7054"/>
    <w:rsid w:val="000A73B9"/>
    <w:rsid w:val="000A74DA"/>
    <w:rsid w:val="000A7564"/>
    <w:rsid w:val="000A76FF"/>
    <w:rsid w:val="000A7723"/>
    <w:rsid w:val="000A7861"/>
    <w:rsid w:val="000A7920"/>
    <w:rsid w:val="000A7CC2"/>
    <w:rsid w:val="000A7CF2"/>
    <w:rsid w:val="000B0035"/>
    <w:rsid w:val="000B03F9"/>
    <w:rsid w:val="000B0617"/>
    <w:rsid w:val="000B0823"/>
    <w:rsid w:val="000B09C2"/>
    <w:rsid w:val="000B0DB3"/>
    <w:rsid w:val="000B0F07"/>
    <w:rsid w:val="000B10B7"/>
    <w:rsid w:val="000B1298"/>
    <w:rsid w:val="000B16EB"/>
    <w:rsid w:val="000B1BDB"/>
    <w:rsid w:val="000B23BF"/>
    <w:rsid w:val="000B244F"/>
    <w:rsid w:val="000B2B16"/>
    <w:rsid w:val="000B2B1A"/>
    <w:rsid w:val="000B2B4E"/>
    <w:rsid w:val="000B35F4"/>
    <w:rsid w:val="000B3800"/>
    <w:rsid w:val="000B390A"/>
    <w:rsid w:val="000B395C"/>
    <w:rsid w:val="000B3DF4"/>
    <w:rsid w:val="000B3F38"/>
    <w:rsid w:val="000B4059"/>
    <w:rsid w:val="000B442C"/>
    <w:rsid w:val="000B46A2"/>
    <w:rsid w:val="000B49F2"/>
    <w:rsid w:val="000B4E07"/>
    <w:rsid w:val="000B4FDB"/>
    <w:rsid w:val="000B5176"/>
    <w:rsid w:val="000B5183"/>
    <w:rsid w:val="000B5311"/>
    <w:rsid w:val="000B540E"/>
    <w:rsid w:val="000B5623"/>
    <w:rsid w:val="000B5777"/>
    <w:rsid w:val="000B57BE"/>
    <w:rsid w:val="000B5AF9"/>
    <w:rsid w:val="000B5BA0"/>
    <w:rsid w:val="000B5F24"/>
    <w:rsid w:val="000B6069"/>
    <w:rsid w:val="000B6094"/>
    <w:rsid w:val="000B6275"/>
    <w:rsid w:val="000B6737"/>
    <w:rsid w:val="000B7169"/>
    <w:rsid w:val="000B74E6"/>
    <w:rsid w:val="000B780D"/>
    <w:rsid w:val="000C0010"/>
    <w:rsid w:val="000C0189"/>
    <w:rsid w:val="000C026A"/>
    <w:rsid w:val="000C02B4"/>
    <w:rsid w:val="000C03AD"/>
    <w:rsid w:val="000C0801"/>
    <w:rsid w:val="000C0B19"/>
    <w:rsid w:val="000C0B7D"/>
    <w:rsid w:val="000C0C09"/>
    <w:rsid w:val="000C0DCC"/>
    <w:rsid w:val="000C0F4D"/>
    <w:rsid w:val="000C10DC"/>
    <w:rsid w:val="000C1349"/>
    <w:rsid w:val="000C1DBE"/>
    <w:rsid w:val="000C1F3B"/>
    <w:rsid w:val="000C2058"/>
    <w:rsid w:val="000C2109"/>
    <w:rsid w:val="000C21A2"/>
    <w:rsid w:val="000C259D"/>
    <w:rsid w:val="000C29A7"/>
    <w:rsid w:val="000C2B16"/>
    <w:rsid w:val="000C2B5C"/>
    <w:rsid w:val="000C2BF7"/>
    <w:rsid w:val="000C2E07"/>
    <w:rsid w:val="000C3236"/>
    <w:rsid w:val="000C329E"/>
    <w:rsid w:val="000C3612"/>
    <w:rsid w:val="000C3693"/>
    <w:rsid w:val="000C3BED"/>
    <w:rsid w:val="000C3C4A"/>
    <w:rsid w:val="000C3DF3"/>
    <w:rsid w:val="000C3E91"/>
    <w:rsid w:val="000C3F7D"/>
    <w:rsid w:val="000C418C"/>
    <w:rsid w:val="000C43A5"/>
    <w:rsid w:val="000C4489"/>
    <w:rsid w:val="000C49BD"/>
    <w:rsid w:val="000C4A2F"/>
    <w:rsid w:val="000C4A96"/>
    <w:rsid w:val="000C4ADE"/>
    <w:rsid w:val="000C51B1"/>
    <w:rsid w:val="000C5284"/>
    <w:rsid w:val="000C54DC"/>
    <w:rsid w:val="000C5625"/>
    <w:rsid w:val="000C577E"/>
    <w:rsid w:val="000C586F"/>
    <w:rsid w:val="000C58B9"/>
    <w:rsid w:val="000C5C1D"/>
    <w:rsid w:val="000C5C57"/>
    <w:rsid w:val="000C5DD6"/>
    <w:rsid w:val="000C5E97"/>
    <w:rsid w:val="000C5F42"/>
    <w:rsid w:val="000C6241"/>
    <w:rsid w:val="000C6423"/>
    <w:rsid w:val="000C664F"/>
    <w:rsid w:val="000C6706"/>
    <w:rsid w:val="000C69DD"/>
    <w:rsid w:val="000C6C52"/>
    <w:rsid w:val="000C701C"/>
    <w:rsid w:val="000C735F"/>
    <w:rsid w:val="000C76AD"/>
    <w:rsid w:val="000C7705"/>
    <w:rsid w:val="000C7D65"/>
    <w:rsid w:val="000D00B7"/>
    <w:rsid w:val="000D0184"/>
    <w:rsid w:val="000D0260"/>
    <w:rsid w:val="000D0461"/>
    <w:rsid w:val="000D0465"/>
    <w:rsid w:val="000D0677"/>
    <w:rsid w:val="000D07F9"/>
    <w:rsid w:val="000D0B2D"/>
    <w:rsid w:val="000D0F6A"/>
    <w:rsid w:val="000D11BF"/>
    <w:rsid w:val="000D12CC"/>
    <w:rsid w:val="000D12DC"/>
    <w:rsid w:val="000D1380"/>
    <w:rsid w:val="000D18EA"/>
    <w:rsid w:val="000D1F16"/>
    <w:rsid w:val="000D227B"/>
    <w:rsid w:val="000D243E"/>
    <w:rsid w:val="000D263E"/>
    <w:rsid w:val="000D26B1"/>
    <w:rsid w:val="000D289F"/>
    <w:rsid w:val="000D2BBB"/>
    <w:rsid w:val="000D330A"/>
    <w:rsid w:val="000D332E"/>
    <w:rsid w:val="000D333F"/>
    <w:rsid w:val="000D3567"/>
    <w:rsid w:val="000D3C4A"/>
    <w:rsid w:val="000D3C58"/>
    <w:rsid w:val="000D3EF0"/>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BE9"/>
    <w:rsid w:val="000D6FD8"/>
    <w:rsid w:val="000D740E"/>
    <w:rsid w:val="000D7626"/>
    <w:rsid w:val="000D7936"/>
    <w:rsid w:val="000D7C9C"/>
    <w:rsid w:val="000D7D6C"/>
    <w:rsid w:val="000D7E41"/>
    <w:rsid w:val="000D7FBA"/>
    <w:rsid w:val="000E0145"/>
    <w:rsid w:val="000E0529"/>
    <w:rsid w:val="000E056E"/>
    <w:rsid w:val="000E070C"/>
    <w:rsid w:val="000E0751"/>
    <w:rsid w:val="000E1120"/>
    <w:rsid w:val="000E1353"/>
    <w:rsid w:val="000E1734"/>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BDB"/>
    <w:rsid w:val="000E3C68"/>
    <w:rsid w:val="000E3E35"/>
    <w:rsid w:val="000E3F97"/>
    <w:rsid w:val="000E416E"/>
    <w:rsid w:val="000E44C6"/>
    <w:rsid w:val="000E4570"/>
    <w:rsid w:val="000E48A3"/>
    <w:rsid w:val="000E4CA0"/>
    <w:rsid w:val="000E4D0A"/>
    <w:rsid w:val="000E502E"/>
    <w:rsid w:val="000E50BF"/>
    <w:rsid w:val="000E50FE"/>
    <w:rsid w:val="000E5434"/>
    <w:rsid w:val="000E58B4"/>
    <w:rsid w:val="000E598D"/>
    <w:rsid w:val="000E59AE"/>
    <w:rsid w:val="000E5AA0"/>
    <w:rsid w:val="000E5AA1"/>
    <w:rsid w:val="000E5CAD"/>
    <w:rsid w:val="000E6092"/>
    <w:rsid w:val="000E61DA"/>
    <w:rsid w:val="000E620A"/>
    <w:rsid w:val="000E62F6"/>
    <w:rsid w:val="000E6571"/>
    <w:rsid w:val="000E660E"/>
    <w:rsid w:val="000E6653"/>
    <w:rsid w:val="000E67A9"/>
    <w:rsid w:val="000E687D"/>
    <w:rsid w:val="000E715C"/>
    <w:rsid w:val="000E72B6"/>
    <w:rsid w:val="000E7576"/>
    <w:rsid w:val="000E7583"/>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739"/>
    <w:rsid w:val="000F585F"/>
    <w:rsid w:val="000F58B7"/>
    <w:rsid w:val="000F59B6"/>
    <w:rsid w:val="000F6160"/>
    <w:rsid w:val="000F61A9"/>
    <w:rsid w:val="000F6392"/>
    <w:rsid w:val="000F63BD"/>
    <w:rsid w:val="000F649A"/>
    <w:rsid w:val="000F64C4"/>
    <w:rsid w:val="000F6598"/>
    <w:rsid w:val="000F71DC"/>
    <w:rsid w:val="000F7294"/>
    <w:rsid w:val="000F73A7"/>
    <w:rsid w:val="000F7515"/>
    <w:rsid w:val="000F7859"/>
    <w:rsid w:val="000F7DBE"/>
    <w:rsid w:val="000F7FA0"/>
    <w:rsid w:val="0010015A"/>
    <w:rsid w:val="0010032B"/>
    <w:rsid w:val="00100391"/>
    <w:rsid w:val="001003F3"/>
    <w:rsid w:val="001005A9"/>
    <w:rsid w:val="00100728"/>
    <w:rsid w:val="00100937"/>
    <w:rsid w:val="0010099E"/>
    <w:rsid w:val="00100A12"/>
    <w:rsid w:val="00100A29"/>
    <w:rsid w:val="00100B00"/>
    <w:rsid w:val="00100DD9"/>
    <w:rsid w:val="00100E40"/>
    <w:rsid w:val="001012E9"/>
    <w:rsid w:val="001012F3"/>
    <w:rsid w:val="00101465"/>
    <w:rsid w:val="00101A83"/>
    <w:rsid w:val="00101BE2"/>
    <w:rsid w:val="00101C7A"/>
    <w:rsid w:val="00101CFD"/>
    <w:rsid w:val="00101E3D"/>
    <w:rsid w:val="00101F63"/>
    <w:rsid w:val="0010204C"/>
    <w:rsid w:val="00102175"/>
    <w:rsid w:val="00102395"/>
    <w:rsid w:val="001024DA"/>
    <w:rsid w:val="00102A44"/>
    <w:rsid w:val="00102AB0"/>
    <w:rsid w:val="00102DC7"/>
    <w:rsid w:val="00102E00"/>
    <w:rsid w:val="00102EFF"/>
    <w:rsid w:val="0010306B"/>
    <w:rsid w:val="00103103"/>
    <w:rsid w:val="00103195"/>
    <w:rsid w:val="001038FC"/>
    <w:rsid w:val="00103BE0"/>
    <w:rsid w:val="00103D0C"/>
    <w:rsid w:val="00103D3A"/>
    <w:rsid w:val="00104275"/>
    <w:rsid w:val="00104416"/>
    <w:rsid w:val="001048FC"/>
    <w:rsid w:val="00104E02"/>
    <w:rsid w:val="00104E47"/>
    <w:rsid w:val="001052DD"/>
    <w:rsid w:val="00105BC6"/>
    <w:rsid w:val="00105E31"/>
    <w:rsid w:val="00105E3E"/>
    <w:rsid w:val="00106130"/>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25"/>
    <w:rsid w:val="00107FCC"/>
    <w:rsid w:val="00110069"/>
    <w:rsid w:val="0011024A"/>
    <w:rsid w:val="001103A5"/>
    <w:rsid w:val="001104FA"/>
    <w:rsid w:val="00110808"/>
    <w:rsid w:val="001113E5"/>
    <w:rsid w:val="00111506"/>
    <w:rsid w:val="001116E4"/>
    <w:rsid w:val="00111727"/>
    <w:rsid w:val="00111A25"/>
    <w:rsid w:val="00111B38"/>
    <w:rsid w:val="00111B99"/>
    <w:rsid w:val="00111F59"/>
    <w:rsid w:val="001120E4"/>
    <w:rsid w:val="00112138"/>
    <w:rsid w:val="0011220C"/>
    <w:rsid w:val="001122B9"/>
    <w:rsid w:val="00112384"/>
    <w:rsid w:val="001123BE"/>
    <w:rsid w:val="0011272B"/>
    <w:rsid w:val="00112742"/>
    <w:rsid w:val="00112926"/>
    <w:rsid w:val="00112BD9"/>
    <w:rsid w:val="00112D19"/>
    <w:rsid w:val="00112D91"/>
    <w:rsid w:val="00113788"/>
    <w:rsid w:val="00113B73"/>
    <w:rsid w:val="00113CA5"/>
    <w:rsid w:val="00113CFF"/>
    <w:rsid w:val="001141C8"/>
    <w:rsid w:val="001141FD"/>
    <w:rsid w:val="001142BF"/>
    <w:rsid w:val="001143A3"/>
    <w:rsid w:val="0011500C"/>
    <w:rsid w:val="00115261"/>
    <w:rsid w:val="001152D7"/>
    <w:rsid w:val="001153FA"/>
    <w:rsid w:val="00115471"/>
    <w:rsid w:val="00115854"/>
    <w:rsid w:val="001160A6"/>
    <w:rsid w:val="0011618B"/>
    <w:rsid w:val="0011674F"/>
    <w:rsid w:val="0011677D"/>
    <w:rsid w:val="00116E6C"/>
    <w:rsid w:val="00116EE1"/>
    <w:rsid w:val="00116F48"/>
    <w:rsid w:val="00117592"/>
    <w:rsid w:val="001176A6"/>
    <w:rsid w:val="00117950"/>
    <w:rsid w:val="00117977"/>
    <w:rsid w:val="00117F7F"/>
    <w:rsid w:val="00117FE0"/>
    <w:rsid w:val="00120188"/>
    <w:rsid w:val="001205CE"/>
    <w:rsid w:val="001205F3"/>
    <w:rsid w:val="00120630"/>
    <w:rsid w:val="00120720"/>
    <w:rsid w:val="00120A55"/>
    <w:rsid w:val="00120A5F"/>
    <w:rsid w:val="00120AF1"/>
    <w:rsid w:val="00120AF7"/>
    <w:rsid w:val="00120F89"/>
    <w:rsid w:val="00120FED"/>
    <w:rsid w:val="00121913"/>
    <w:rsid w:val="00121D0D"/>
    <w:rsid w:val="001220A6"/>
    <w:rsid w:val="00122468"/>
    <w:rsid w:val="00122521"/>
    <w:rsid w:val="00122527"/>
    <w:rsid w:val="00122A42"/>
    <w:rsid w:val="00122B79"/>
    <w:rsid w:val="00122D9B"/>
    <w:rsid w:val="00122DD4"/>
    <w:rsid w:val="00123010"/>
    <w:rsid w:val="00123015"/>
    <w:rsid w:val="00123120"/>
    <w:rsid w:val="001234BF"/>
    <w:rsid w:val="00123696"/>
    <w:rsid w:val="00123871"/>
    <w:rsid w:val="001238C6"/>
    <w:rsid w:val="00123A36"/>
    <w:rsid w:val="00123AFF"/>
    <w:rsid w:val="00123FE2"/>
    <w:rsid w:val="0012405B"/>
    <w:rsid w:val="0012464F"/>
    <w:rsid w:val="0012467C"/>
    <w:rsid w:val="001246B6"/>
    <w:rsid w:val="00124959"/>
    <w:rsid w:val="00124B11"/>
    <w:rsid w:val="00124EAA"/>
    <w:rsid w:val="0012559C"/>
    <w:rsid w:val="00125689"/>
    <w:rsid w:val="001256AB"/>
    <w:rsid w:val="00125AC9"/>
    <w:rsid w:val="00125C65"/>
    <w:rsid w:val="00125C8E"/>
    <w:rsid w:val="0012604B"/>
    <w:rsid w:val="001261AD"/>
    <w:rsid w:val="001262E1"/>
    <w:rsid w:val="001264B5"/>
    <w:rsid w:val="001265FF"/>
    <w:rsid w:val="00126643"/>
    <w:rsid w:val="00126811"/>
    <w:rsid w:val="00126856"/>
    <w:rsid w:val="001269CD"/>
    <w:rsid w:val="0012721B"/>
    <w:rsid w:val="0012727B"/>
    <w:rsid w:val="00127FE2"/>
    <w:rsid w:val="00130249"/>
    <w:rsid w:val="001302E3"/>
    <w:rsid w:val="00130595"/>
    <w:rsid w:val="00130630"/>
    <w:rsid w:val="00130667"/>
    <w:rsid w:val="00130934"/>
    <w:rsid w:val="00130C42"/>
    <w:rsid w:val="00130EDC"/>
    <w:rsid w:val="00131128"/>
    <w:rsid w:val="001311A8"/>
    <w:rsid w:val="001312E6"/>
    <w:rsid w:val="00131422"/>
    <w:rsid w:val="00131429"/>
    <w:rsid w:val="0013147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C86"/>
    <w:rsid w:val="00132D8A"/>
    <w:rsid w:val="0013301A"/>
    <w:rsid w:val="0013301D"/>
    <w:rsid w:val="001331DC"/>
    <w:rsid w:val="0013345D"/>
    <w:rsid w:val="001334BB"/>
    <w:rsid w:val="00133565"/>
    <w:rsid w:val="001338CD"/>
    <w:rsid w:val="00133B13"/>
    <w:rsid w:val="00133D4E"/>
    <w:rsid w:val="00133DF7"/>
    <w:rsid w:val="00133EFC"/>
    <w:rsid w:val="00133F70"/>
    <w:rsid w:val="00134149"/>
    <w:rsid w:val="0013463A"/>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596"/>
    <w:rsid w:val="00137628"/>
    <w:rsid w:val="00137BDD"/>
    <w:rsid w:val="00137C1A"/>
    <w:rsid w:val="00137E66"/>
    <w:rsid w:val="0014009D"/>
    <w:rsid w:val="001401EC"/>
    <w:rsid w:val="0014066C"/>
    <w:rsid w:val="00140684"/>
    <w:rsid w:val="00140AFE"/>
    <w:rsid w:val="00140CF9"/>
    <w:rsid w:val="00140E4B"/>
    <w:rsid w:val="001410AB"/>
    <w:rsid w:val="001410FD"/>
    <w:rsid w:val="00141234"/>
    <w:rsid w:val="001413D3"/>
    <w:rsid w:val="00141615"/>
    <w:rsid w:val="0014168E"/>
    <w:rsid w:val="0014168F"/>
    <w:rsid w:val="001416B6"/>
    <w:rsid w:val="00141980"/>
    <w:rsid w:val="00141ABF"/>
    <w:rsid w:val="00141BCC"/>
    <w:rsid w:val="00141FB9"/>
    <w:rsid w:val="00142517"/>
    <w:rsid w:val="00142540"/>
    <w:rsid w:val="001425E5"/>
    <w:rsid w:val="00142757"/>
    <w:rsid w:val="00142D2D"/>
    <w:rsid w:val="00142D45"/>
    <w:rsid w:val="00142D9E"/>
    <w:rsid w:val="00142E78"/>
    <w:rsid w:val="00143310"/>
    <w:rsid w:val="001433A1"/>
    <w:rsid w:val="00143547"/>
    <w:rsid w:val="00143B01"/>
    <w:rsid w:val="00143DBE"/>
    <w:rsid w:val="0014415F"/>
    <w:rsid w:val="00144294"/>
    <w:rsid w:val="0014491B"/>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0CC"/>
    <w:rsid w:val="0014629B"/>
    <w:rsid w:val="001463A1"/>
    <w:rsid w:val="00146823"/>
    <w:rsid w:val="0014686C"/>
    <w:rsid w:val="001468AA"/>
    <w:rsid w:val="00146D39"/>
    <w:rsid w:val="00146F5C"/>
    <w:rsid w:val="0014700A"/>
    <w:rsid w:val="00147200"/>
    <w:rsid w:val="001473EA"/>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59C"/>
    <w:rsid w:val="00151A8D"/>
    <w:rsid w:val="00151BE5"/>
    <w:rsid w:val="00151F34"/>
    <w:rsid w:val="00151FC5"/>
    <w:rsid w:val="001520FA"/>
    <w:rsid w:val="0015215C"/>
    <w:rsid w:val="0015268A"/>
    <w:rsid w:val="00152705"/>
    <w:rsid w:val="00152FC9"/>
    <w:rsid w:val="001532DD"/>
    <w:rsid w:val="00153490"/>
    <w:rsid w:val="0015365F"/>
    <w:rsid w:val="0015375E"/>
    <w:rsid w:val="001539FB"/>
    <w:rsid w:val="00153AAD"/>
    <w:rsid w:val="00153DF3"/>
    <w:rsid w:val="001542DB"/>
    <w:rsid w:val="00154321"/>
    <w:rsid w:val="0015439F"/>
    <w:rsid w:val="001543AB"/>
    <w:rsid w:val="001545B1"/>
    <w:rsid w:val="001547F9"/>
    <w:rsid w:val="001549D4"/>
    <w:rsid w:val="001549E0"/>
    <w:rsid w:val="00154AD1"/>
    <w:rsid w:val="00154C6A"/>
    <w:rsid w:val="00154CC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768"/>
    <w:rsid w:val="001608DA"/>
    <w:rsid w:val="00160971"/>
    <w:rsid w:val="00160C5E"/>
    <w:rsid w:val="00160E1D"/>
    <w:rsid w:val="00160F8E"/>
    <w:rsid w:val="00161061"/>
    <w:rsid w:val="0016146D"/>
    <w:rsid w:val="00161937"/>
    <w:rsid w:val="00161B93"/>
    <w:rsid w:val="001621D1"/>
    <w:rsid w:val="0016248B"/>
    <w:rsid w:val="0016253F"/>
    <w:rsid w:val="00162932"/>
    <w:rsid w:val="00162B12"/>
    <w:rsid w:val="00162CA2"/>
    <w:rsid w:val="001631DD"/>
    <w:rsid w:val="00163495"/>
    <w:rsid w:val="00163631"/>
    <w:rsid w:val="001636F9"/>
    <w:rsid w:val="001637D3"/>
    <w:rsid w:val="00163858"/>
    <w:rsid w:val="00163ACD"/>
    <w:rsid w:val="00163DA1"/>
    <w:rsid w:val="00163E81"/>
    <w:rsid w:val="00164088"/>
    <w:rsid w:val="001640AD"/>
    <w:rsid w:val="00164131"/>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6"/>
    <w:rsid w:val="00170154"/>
    <w:rsid w:val="0017055C"/>
    <w:rsid w:val="00170578"/>
    <w:rsid w:val="001705C6"/>
    <w:rsid w:val="00170882"/>
    <w:rsid w:val="00170AA3"/>
    <w:rsid w:val="0017107F"/>
    <w:rsid w:val="00171266"/>
    <w:rsid w:val="00171515"/>
    <w:rsid w:val="00171579"/>
    <w:rsid w:val="00171AAF"/>
    <w:rsid w:val="00171BF4"/>
    <w:rsid w:val="00171E86"/>
    <w:rsid w:val="00171EA1"/>
    <w:rsid w:val="00171FD0"/>
    <w:rsid w:val="0017206C"/>
    <w:rsid w:val="0017209D"/>
    <w:rsid w:val="001720FF"/>
    <w:rsid w:val="001721BB"/>
    <w:rsid w:val="001722CE"/>
    <w:rsid w:val="001724ED"/>
    <w:rsid w:val="00172511"/>
    <w:rsid w:val="00172544"/>
    <w:rsid w:val="0017290D"/>
    <w:rsid w:val="00172A10"/>
    <w:rsid w:val="00172BBC"/>
    <w:rsid w:val="00172CA9"/>
    <w:rsid w:val="00172DB4"/>
    <w:rsid w:val="001731B5"/>
    <w:rsid w:val="001736A5"/>
    <w:rsid w:val="00173AA0"/>
    <w:rsid w:val="00173CFF"/>
    <w:rsid w:val="00173ECD"/>
    <w:rsid w:val="00173F53"/>
    <w:rsid w:val="00173FD8"/>
    <w:rsid w:val="0017443B"/>
    <w:rsid w:val="00174461"/>
    <w:rsid w:val="00174476"/>
    <w:rsid w:val="00174BA4"/>
    <w:rsid w:val="00174E92"/>
    <w:rsid w:val="001751EB"/>
    <w:rsid w:val="00175255"/>
    <w:rsid w:val="0017542B"/>
    <w:rsid w:val="00175625"/>
    <w:rsid w:val="00175823"/>
    <w:rsid w:val="001759C3"/>
    <w:rsid w:val="00175A99"/>
    <w:rsid w:val="00175CF6"/>
    <w:rsid w:val="00175ED6"/>
    <w:rsid w:val="00175F7A"/>
    <w:rsid w:val="00175F9F"/>
    <w:rsid w:val="0017600C"/>
    <w:rsid w:val="00176222"/>
    <w:rsid w:val="001762A8"/>
    <w:rsid w:val="001762A9"/>
    <w:rsid w:val="0017666B"/>
    <w:rsid w:val="001766B4"/>
    <w:rsid w:val="001769E0"/>
    <w:rsid w:val="00176EA5"/>
    <w:rsid w:val="00176EF4"/>
    <w:rsid w:val="001770D7"/>
    <w:rsid w:val="001771BD"/>
    <w:rsid w:val="001771D7"/>
    <w:rsid w:val="00177255"/>
    <w:rsid w:val="001776AD"/>
    <w:rsid w:val="001776AF"/>
    <w:rsid w:val="001777E1"/>
    <w:rsid w:val="00177A60"/>
    <w:rsid w:val="00177BF8"/>
    <w:rsid w:val="00177D6C"/>
    <w:rsid w:val="00177EF8"/>
    <w:rsid w:val="00177F0E"/>
    <w:rsid w:val="00177F10"/>
    <w:rsid w:val="00177F16"/>
    <w:rsid w:val="00180048"/>
    <w:rsid w:val="0018042B"/>
    <w:rsid w:val="0018052D"/>
    <w:rsid w:val="00180729"/>
    <w:rsid w:val="00180B91"/>
    <w:rsid w:val="00180BAA"/>
    <w:rsid w:val="00180C7A"/>
    <w:rsid w:val="00180CE0"/>
    <w:rsid w:val="001816C2"/>
    <w:rsid w:val="001817E4"/>
    <w:rsid w:val="00181AD8"/>
    <w:rsid w:val="00181C61"/>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40F4"/>
    <w:rsid w:val="00184115"/>
    <w:rsid w:val="0018417A"/>
    <w:rsid w:val="0018422E"/>
    <w:rsid w:val="00184242"/>
    <w:rsid w:val="00184388"/>
    <w:rsid w:val="00184392"/>
    <w:rsid w:val="00184D76"/>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752"/>
    <w:rsid w:val="00187C19"/>
    <w:rsid w:val="00187C2A"/>
    <w:rsid w:val="00187ED4"/>
    <w:rsid w:val="0019016F"/>
    <w:rsid w:val="00190678"/>
    <w:rsid w:val="00190C8B"/>
    <w:rsid w:val="00190D83"/>
    <w:rsid w:val="00190F7C"/>
    <w:rsid w:val="00190F80"/>
    <w:rsid w:val="00191031"/>
    <w:rsid w:val="0019105F"/>
    <w:rsid w:val="001912DD"/>
    <w:rsid w:val="001913EE"/>
    <w:rsid w:val="00191438"/>
    <w:rsid w:val="0019144F"/>
    <w:rsid w:val="00191569"/>
    <w:rsid w:val="00191698"/>
    <w:rsid w:val="00191B34"/>
    <w:rsid w:val="00191E78"/>
    <w:rsid w:val="00191EFF"/>
    <w:rsid w:val="00192008"/>
    <w:rsid w:val="0019222C"/>
    <w:rsid w:val="001923ED"/>
    <w:rsid w:val="0019253C"/>
    <w:rsid w:val="001925DC"/>
    <w:rsid w:val="001925F1"/>
    <w:rsid w:val="00192681"/>
    <w:rsid w:val="0019276B"/>
    <w:rsid w:val="0019277B"/>
    <w:rsid w:val="00192850"/>
    <w:rsid w:val="00192B8E"/>
    <w:rsid w:val="00192C1B"/>
    <w:rsid w:val="00192CDE"/>
    <w:rsid w:val="001935CB"/>
    <w:rsid w:val="00193690"/>
    <w:rsid w:val="00193A2B"/>
    <w:rsid w:val="00193B72"/>
    <w:rsid w:val="00193DA9"/>
    <w:rsid w:val="00193DD0"/>
    <w:rsid w:val="00193F6F"/>
    <w:rsid w:val="001944C6"/>
    <w:rsid w:val="0019489E"/>
    <w:rsid w:val="00194A72"/>
    <w:rsid w:val="00194F66"/>
    <w:rsid w:val="00194F6E"/>
    <w:rsid w:val="00194F9B"/>
    <w:rsid w:val="00195253"/>
    <w:rsid w:val="00195311"/>
    <w:rsid w:val="0019533E"/>
    <w:rsid w:val="00195474"/>
    <w:rsid w:val="001958F0"/>
    <w:rsid w:val="00195944"/>
    <w:rsid w:val="0019606F"/>
    <w:rsid w:val="001963B6"/>
    <w:rsid w:val="00196482"/>
    <w:rsid w:val="001965F0"/>
    <w:rsid w:val="00196BC1"/>
    <w:rsid w:val="00196C83"/>
    <w:rsid w:val="00196CBA"/>
    <w:rsid w:val="00196E7E"/>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228"/>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A0B"/>
    <w:rsid w:val="001A4B90"/>
    <w:rsid w:val="001A4B99"/>
    <w:rsid w:val="001A4C6A"/>
    <w:rsid w:val="001A4DAE"/>
    <w:rsid w:val="001A5065"/>
    <w:rsid w:val="001A50A5"/>
    <w:rsid w:val="001A50B3"/>
    <w:rsid w:val="001A546D"/>
    <w:rsid w:val="001A5D4A"/>
    <w:rsid w:val="001A5D69"/>
    <w:rsid w:val="001A5E0B"/>
    <w:rsid w:val="001A5E21"/>
    <w:rsid w:val="001A5E44"/>
    <w:rsid w:val="001A606C"/>
    <w:rsid w:val="001A621B"/>
    <w:rsid w:val="001A62CC"/>
    <w:rsid w:val="001A63D9"/>
    <w:rsid w:val="001A6424"/>
    <w:rsid w:val="001A6469"/>
    <w:rsid w:val="001A65A8"/>
    <w:rsid w:val="001A6990"/>
    <w:rsid w:val="001A72C0"/>
    <w:rsid w:val="001A73F6"/>
    <w:rsid w:val="001A746B"/>
    <w:rsid w:val="001A7850"/>
    <w:rsid w:val="001A7D89"/>
    <w:rsid w:val="001A7E46"/>
    <w:rsid w:val="001A7E88"/>
    <w:rsid w:val="001A7E99"/>
    <w:rsid w:val="001A7F7A"/>
    <w:rsid w:val="001B02AB"/>
    <w:rsid w:val="001B03DD"/>
    <w:rsid w:val="001B06C8"/>
    <w:rsid w:val="001B0DBB"/>
    <w:rsid w:val="001B0E02"/>
    <w:rsid w:val="001B0E78"/>
    <w:rsid w:val="001B0EDB"/>
    <w:rsid w:val="001B10B3"/>
    <w:rsid w:val="001B10FB"/>
    <w:rsid w:val="001B123E"/>
    <w:rsid w:val="001B13FB"/>
    <w:rsid w:val="001B1B39"/>
    <w:rsid w:val="001B1FDC"/>
    <w:rsid w:val="001B20F1"/>
    <w:rsid w:val="001B2572"/>
    <w:rsid w:val="001B257A"/>
    <w:rsid w:val="001B25FD"/>
    <w:rsid w:val="001B26CF"/>
    <w:rsid w:val="001B2992"/>
    <w:rsid w:val="001B2B30"/>
    <w:rsid w:val="001B2C3D"/>
    <w:rsid w:val="001B2C6E"/>
    <w:rsid w:val="001B2D36"/>
    <w:rsid w:val="001B2F96"/>
    <w:rsid w:val="001B30CC"/>
    <w:rsid w:val="001B3262"/>
    <w:rsid w:val="001B38B3"/>
    <w:rsid w:val="001B39E1"/>
    <w:rsid w:val="001B3C04"/>
    <w:rsid w:val="001B3E1F"/>
    <w:rsid w:val="001B3E23"/>
    <w:rsid w:val="001B3F34"/>
    <w:rsid w:val="001B42D8"/>
    <w:rsid w:val="001B4373"/>
    <w:rsid w:val="001B446A"/>
    <w:rsid w:val="001B47DE"/>
    <w:rsid w:val="001B481A"/>
    <w:rsid w:val="001B4847"/>
    <w:rsid w:val="001B4B43"/>
    <w:rsid w:val="001B4B95"/>
    <w:rsid w:val="001B4DAE"/>
    <w:rsid w:val="001B554D"/>
    <w:rsid w:val="001B55BA"/>
    <w:rsid w:val="001B5974"/>
    <w:rsid w:val="001B5A8F"/>
    <w:rsid w:val="001B5C66"/>
    <w:rsid w:val="001B622E"/>
    <w:rsid w:val="001B65E6"/>
    <w:rsid w:val="001B6625"/>
    <w:rsid w:val="001B662A"/>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A7"/>
    <w:rsid w:val="001C0BB0"/>
    <w:rsid w:val="001C0CF0"/>
    <w:rsid w:val="001C1607"/>
    <w:rsid w:val="001C16FC"/>
    <w:rsid w:val="001C16FD"/>
    <w:rsid w:val="001C1A08"/>
    <w:rsid w:val="001C1AED"/>
    <w:rsid w:val="001C1BC1"/>
    <w:rsid w:val="001C1FE0"/>
    <w:rsid w:val="001C2682"/>
    <w:rsid w:val="001C27EF"/>
    <w:rsid w:val="001C2ADC"/>
    <w:rsid w:val="001C2BEB"/>
    <w:rsid w:val="001C2D37"/>
    <w:rsid w:val="001C2EA8"/>
    <w:rsid w:val="001C30BE"/>
    <w:rsid w:val="001C363A"/>
    <w:rsid w:val="001C3870"/>
    <w:rsid w:val="001C3AAE"/>
    <w:rsid w:val="001C3C84"/>
    <w:rsid w:val="001C3CFB"/>
    <w:rsid w:val="001C4195"/>
    <w:rsid w:val="001C4835"/>
    <w:rsid w:val="001C48FB"/>
    <w:rsid w:val="001C49E4"/>
    <w:rsid w:val="001C4C52"/>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05F"/>
    <w:rsid w:val="001C6139"/>
    <w:rsid w:val="001C632B"/>
    <w:rsid w:val="001C63C7"/>
    <w:rsid w:val="001C654B"/>
    <w:rsid w:val="001C679F"/>
    <w:rsid w:val="001C68C7"/>
    <w:rsid w:val="001C6F4B"/>
    <w:rsid w:val="001C6F5A"/>
    <w:rsid w:val="001C708A"/>
    <w:rsid w:val="001C7588"/>
    <w:rsid w:val="001C7795"/>
    <w:rsid w:val="001D02E1"/>
    <w:rsid w:val="001D056A"/>
    <w:rsid w:val="001D0734"/>
    <w:rsid w:val="001D0EDF"/>
    <w:rsid w:val="001D135C"/>
    <w:rsid w:val="001D15F2"/>
    <w:rsid w:val="001D186A"/>
    <w:rsid w:val="001D1A10"/>
    <w:rsid w:val="001D1B2D"/>
    <w:rsid w:val="001D1B4D"/>
    <w:rsid w:val="001D1D55"/>
    <w:rsid w:val="001D1F26"/>
    <w:rsid w:val="001D22CA"/>
    <w:rsid w:val="001D22DD"/>
    <w:rsid w:val="001D25A7"/>
    <w:rsid w:val="001D260E"/>
    <w:rsid w:val="001D27C2"/>
    <w:rsid w:val="001D28C6"/>
    <w:rsid w:val="001D2A61"/>
    <w:rsid w:val="001D2B86"/>
    <w:rsid w:val="001D33EB"/>
    <w:rsid w:val="001D360B"/>
    <w:rsid w:val="001D36BD"/>
    <w:rsid w:val="001D37B5"/>
    <w:rsid w:val="001D3B1F"/>
    <w:rsid w:val="001D3BFB"/>
    <w:rsid w:val="001D3C7D"/>
    <w:rsid w:val="001D3E63"/>
    <w:rsid w:val="001D4097"/>
    <w:rsid w:val="001D43DD"/>
    <w:rsid w:val="001D465A"/>
    <w:rsid w:val="001D4908"/>
    <w:rsid w:val="001D491E"/>
    <w:rsid w:val="001D4921"/>
    <w:rsid w:val="001D497A"/>
    <w:rsid w:val="001D4A8E"/>
    <w:rsid w:val="001D4B1F"/>
    <w:rsid w:val="001D5150"/>
    <w:rsid w:val="001D5267"/>
    <w:rsid w:val="001D5950"/>
    <w:rsid w:val="001D5985"/>
    <w:rsid w:val="001D59AA"/>
    <w:rsid w:val="001D5A05"/>
    <w:rsid w:val="001D5A0E"/>
    <w:rsid w:val="001D5A30"/>
    <w:rsid w:val="001D5C74"/>
    <w:rsid w:val="001D5EB7"/>
    <w:rsid w:val="001D61D3"/>
    <w:rsid w:val="001D629A"/>
    <w:rsid w:val="001D62CE"/>
    <w:rsid w:val="001D6746"/>
    <w:rsid w:val="001D68B0"/>
    <w:rsid w:val="001D6C5A"/>
    <w:rsid w:val="001D6DFD"/>
    <w:rsid w:val="001D6E91"/>
    <w:rsid w:val="001D6FCC"/>
    <w:rsid w:val="001D6FD0"/>
    <w:rsid w:val="001D736D"/>
    <w:rsid w:val="001D7951"/>
    <w:rsid w:val="001D79AA"/>
    <w:rsid w:val="001E07DC"/>
    <w:rsid w:val="001E0B71"/>
    <w:rsid w:val="001E0C8F"/>
    <w:rsid w:val="001E0E1E"/>
    <w:rsid w:val="001E1393"/>
    <w:rsid w:val="001E16A1"/>
    <w:rsid w:val="001E1A59"/>
    <w:rsid w:val="001E1ACD"/>
    <w:rsid w:val="001E1B66"/>
    <w:rsid w:val="001E1C02"/>
    <w:rsid w:val="001E1EE8"/>
    <w:rsid w:val="001E2618"/>
    <w:rsid w:val="001E2AD4"/>
    <w:rsid w:val="001E2CF5"/>
    <w:rsid w:val="001E2F0D"/>
    <w:rsid w:val="001E387C"/>
    <w:rsid w:val="001E3ADB"/>
    <w:rsid w:val="001E3C1D"/>
    <w:rsid w:val="001E40F0"/>
    <w:rsid w:val="001E421A"/>
    <w:rsid w:val="001E4282"/>
    <w:rsid w:val="001E42AC"/>
    <w:rsid w:val="001E42B3"/>
    <w:rsid w:val="001E42D7"/>
    <w:rsid w:val="001E4340"/>
    <w:rsid w:val="001E475E"/>
    <w:rsid w:val="001E4B78"/>
    <w:rsid w:val="001E4E4C"/>
    <w:rsid w:val="001E4F1B"/>
    <w:rsid w:val="001E4F6D"/>
    <w:rsid w:val="001E505D"/>
    <w:rsid w:val="001E590C"/>
    <w:rsid w:val="001E5912"/>
    <w:rsid w:val="001E628A"/>
    <w:rsid w:val="001E64EA"/>
    <w:rsid w:val="001E654D"/>
    <w:rsid w:val="001E6726"/>
    <w:rsid w:val="001E676C"/>
    <w:rsid w:val="001E69AA"/>
    <w:rsid w:val="001E6BB3"/>
    <w:rsid w:val="001E6E8E"/>
    <w:rsid w:val="001E6FC3"/>
    <w:rsid w:val="001E71B9"/>
    <w:rsid w:val="001E763D"/>
    <w:rsid w:val="001E76A2"/>
    <w:rsid w:val="001E778E"/>
    <w:rsid w:val="001E7814"/>
    <w:rsid w:val="001E78AD"/>
    <w:rsid w:val="001E79F0"/>
    <w:rsid w:val="001E7A22"/>
    <w:rsid w:val="001E7BA4"/>
    <w:rsid w:val="001E7D41"/>
    <w:rsid w:val="001E7F81"/>
    <w:rsid w:val="001E7F94"/>
    <w:rsid w:val="001F0220"/>
    <w:rsid w:val="001F02D2"/>
    <w:rsid w:val="001F030E"/>
    <w:rsid w:val="001F0411"/>
    <w:rsid w:val="001F047C"/>
    <w:rsid w:val="001F0515"/>
    <w:rsid w:val="001F0B5E"/>
    <w:rsid w:val="001F104F"/>
    <w:rsid w:val="001F1154"/>
    <w:rsid w:val="001F14BB"/>
    <w:rsid w:val="001F14FC"/>
    <w:rsid w:val="001F15CA"/>
    <w:rsid w:val="001F1610"/>
    <w:rsid w:val="001F1980"/>
    <w:rsid w:val="001F1A26"/>
    <w:rsid w:val="001F1D3C"/>
    <w:rsid w:val="001F1E46"/>
    <w:rsid w:val="001F23E9"/>
    <w:rsid w:val="001F268D"/>
    <w:rsid w:val="001F29D1"/>
    <w:rsid w:val="001F2A43"/>
    <w:rsid w:val="001F2A57"/>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D32"/>
    <w:rsid w:val="001F4DD8"/>
    <w:rsid w:val="001F4FF5"/>
    <w:rsid w:val="001F5374"/>
    <w:rsid w:val="001F55BE"/>
    <w:rsid w:val="001F56DC"/>
    <w:rsid w:val="001F59AC"/>
    <w:rsid w:val="001F5C76"/>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62E"/>
    <w:rsid w:val="001F7B0F"/>
    <w:rsid w:val="001F7C1E"/>
    <w:rsid w:val="001F7C39"/>
    <w:rsid w:val="001F7F65"/>
    <w:rsid w:val="00200717"/>
    <w:rsid w:val="00200887"/>
    <w:rsid w:val="00200944"/>
    <w:rsid w:val="00200AFA"/>
    <w:rsid w:val="00200B05"/>
    <w:rsid w:val="00200BCA"/>
    <w:rsid w:val="00200C53"/>
    <w:rsid w:val="00200C81"/>
    <w:rsid w:val="00200E54"/>
    <w:rsid w:val="00200E93"/>
    <w:rsid w:val="00200EA2"/>
    <w:rsid w:val="0020144E"/>
    <w:rsid w:val="0020165E"/>
    <w:rsid w:val="00201763"/>
    <w:rsid w:val="002018A6"/>
    <w:rsid w:val="002018DD"/>
    <w:rsid w:val="00201B1D"/>
    <w:rsid w:val="00201FB6"/>
    <w:rsid w:val="00202090"/>
    <w:rsid w:val="00202249"/>
    <w:rsid w:val="002026AF"/>
    <w:rsid w:val="002028A3"/>
    <w:rsid w:val="00202BAD"/>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7032"/>
    <w:rsid w:val="002072DA"/>
    <w:rsid w:val="0020744F"/>
    <w:rsid w:val="0020746F"/>
    <w:rsid w:val="00207591"/>
    <w:rsid w:val="002076A6"/>
    <w:rsid w:val="0020771A"/>
    <w:rsid w:val="00207984"/>
    <w:rsid w:val="00207B54"/>
    <w:rsid w:val="00207C49"/>
    <w:rsid w:val="00207D1D"/>
    <w:rsid w:val="00210246"/>
    <w:rsid w:val="0021080C"/>
    <w:rsid w:val="0021093D"/>
    <w:rsid w:val="00210B34"/>
    <w:rsid w:val="00210B76"/>
    <w:rsid w:val="00210D66"/>
    <w:rsid w:val="00211417"/>
    <w:rsid w:val="00211834"/>
    <w:rsid w:val="002118A2"/>
    <w:rsid w:val="00211918"/>
    <w:rsid w:val="002122BB"/>
    <w:rsid w:val="00212447"/>
    <w:rsid w:val="00212557"/>
    <w:rsid w:val="00212805"/>
    <w:rsid w:val="00212AB1"/>
    <w:rsid w:val="002135CE"/>
    <w:rsid w:val="0021390D"/>
    <w:rsid w:val="00214338"/>
    <w:rsid w:val="0021449A"/>
    <w:rsid w:val="0021460B"/>
    <w:rsid w:val="00214C26"/>
    <w:rsid w:val="00214CB7"/>
    <w:rsid w:val="00214F2E"/>
    <w:rsid w:val="00215106"/>
    <w:rsid w:val="002154CD"/>
    <w:rsid w:val="002155C0"/>
    <w:rsid w:val="00215626"/>
    <w:rsid w:val="00215643"/>
    <w:rsid w:val="0021564B"/>
    <w:rsid w:val="00215719"/>
    <w:rsid w:val="00215945"/>
    <w:rsid w:val="00215A03"/>
    <w:rsid w:val="00215CAA"/>
    <w:rsid w:val="00215E36"/>
    <w:rsid w:val="002161AF"/>
    <w:rsid w:val="0021624E"/>
    <w:rsid w:val="002166CF"/>
    <w:rsid w:val="0021680A"/>
    <w:rsid w:val="0021681A"/>
    <w:rsid w:val="00216A57"/>
    <w:rsid w:val="002170E2"/>
    <w:rsid w:val="00217324"/>
    <w:rsid w:val="002175FE"/>
    <w:rsid w:val="00217B9A"/>
    <w:rsid w:val="00217D09"/>
    <w:rsid w:val="00217E0D"/>
    <w:rsid w:val="00217FC2"/>
    <w:rsid w:val="002205AD"/>
    <w:rsid w:val="00220672"/>
    <w:rsid w:val="0022068A"/>
    <w:rsid w:val="00221135"/>
    <w:rsid w:val="0022129C"/>
    <w:rsid w:val="00221394"/>
    <w:rsid w:val="002215F6"/>
    <w:rsid w:val="0022204D"/>
    <w:rsid w:val="0022207C"/>
    <w:rsid w:val="00222085"/>
    <w:rsid w:val="00222A2D"/>
    <w:rsid w:val="00222FD1"/>
    <w:rsid w:val="002233A5"/>
    <w:rsid w:val="002235E8"/>
    <w:rsid w:val="002241DA"/>
    <w:rsid w:val="00224402"/>
    <w:rsid w:val="002247B1"/>
    <w:rsid w:val="00224868"/>
    <w:rsid w:val="00224907"/>
    <w:rsid w:val="00224EF0"/>
    <w:rsid w:val="00224F0D"/>
    <w:rsid w:val="00224F5E"/>
    <w:rsid w:val="00225092"/>
    <w:rsid w:val="002251EB"/>
    <w:rsid w:val="00225209"/>
    <w:rsid w:val="002254A4"/>
    <w:rsid w:val="002256B6"/>
    <w:rsid w:val="002261D9"/>
    <w:rsid w:val="002262E7"/>
    <w:rsid w:val="002266E7"/>
    <w:rsid w:val="0022678C"/>
    <w:rsid w:val="002268FD"/>
    <w:rsid w:val="00226B0D"/>
    <w:rsid w:val="00226BB1"/>
    <w:rsid w:val="00226BF4"/>
    <w:rsid w:val="00226F3F"/>
    <w:rsid w:val="002273D4"/>
    <w:rsid w:val="00227736"/>
    <w:rsid w:val="002279F2"/>
    <w:rsid w:val="00227BB3"/>
    <w:rsid w:val="00227C51"/>
    <w:rsid w:val="00227E55"/>
    <w:rsid w:val="00227FDC"/>
    <w:rsid w:val="00227FDD"/>
    <w:rsid w:val="0023003F"/>
    <w:rsid w:val="002304B7"/>
    <w:rsid w:val="00230B2F"/>
    <w:rsid w:val="00230C9E"/>
    <w:rsid w:val="002318EF"/>
    <w:rsid w:val="00231BB9"/>
    <w:rsid w:val="00231BE1"/>
    <w:rsid w:val="00231C96"/>
    <w:rsid w:val="00231D85"/>
    <w:rsid w:val="00231E77"/>
    <w:rsid w:val="0023210F"/>
    <w:rsid w:val="002328DF"/>
    <w:rsid w:val="00232B3E"/>
    <w:rsid w:val="00232BAD"/>
    <w:rsid w:val="00232E0C"/>
    <w:rsid w:val="00232FB9"/>
    <w:rsid w:val="00232FD4"/>
    <w:rsid w:val="0023303E"/>
    <w:rsid w:val="00233553"/>
    <w:rsid w:val="002337CF"/>
    <w:rsid w:val="00233962"/>
    <w:rsid w:val="00233B70"/>
    <w:rsid w:val="00233DDE"/>
    <w:rsid w:val="00233E8A"/>
    <w:rsid w:val="00233F47"/>
    <w:rsid w:val="0023430D"/>
    <w:rsid w:val="002343D8"/>
    <w:rsid w:val="002344A1"/>
    <w:rsid w:val="00234795"/>
    <w:rsid w:val="00234892"/>
    <w:rsid w:val="00234A13"/>
    <w:rsid w:val="00234A97"/>
    <w:rsid w:val="00234B0A"/>
    <w:rsid w:val="00234D14"/>
    <w:rsid w:val="00235012"/>
    <w:rsid w:val="002351D3"/>
    <w:rsid w:val="002355BC"/>
    <w:rsid w:val="00235EA3"/>
    <w:rsid w:val="0023603F"/>
    <w:rsid w:val="00236316"/>
    <w:rsid w:val="00236608"/>
    <w:rsid w:val="002367C4"/>
    <w:rsid w:val="0023682B"/>
    <w:rsid w:val="00236D0E"/>
    <w:rsid w:val="00236D89"/>
    <w:rsid w:val="00236F2A"/>
    <w:rsid w:val="0023703D"/>
    <w:rsid w:val="00237821"/>
    <w:rsid w:val="00237CAA"/>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B9C"/>
    <w:rsid w:val="00241F46"/>
    <w:rsid w:val="00241FAE"/>
    <w:rsid w:val="00242212"/>
    <w:rsid w:val="002422AB"/>
    <w:rsid w:val="00242598"/>
    <w:rsid w:val="00242787"/>
    <w:rsid w:val="00242873"/>
    <w:rsid w:val="00242986"/>
    <w:rsid w:val="00242AA5"/>
    <w:rsid w:val="00242B6B"/>
    <w:rsid w:val="00242B8D"/>
    <w:rsid w:val="00242BD8"/>
    <w:rsid w:val="00242C3B"/>
    <w:rsid w:val="00242E39"/>
    <w:rsid w:val="0024307B"/>
    <w:rsid w:val="0024327B"/>
    <w:rsid w:val="002435B9"/>
    <w:rsid w:val="00243A41"/>
    <w:rsid w:val="00243E64"/>
    <w:rsid w:val="00244300"/>
    <w:rsid w:val="00244392"/>
    <w:rsid w:val="00244EAC"/>
    <w:rsid w:val="00245122"/>
    <w:rsid w:val="00245281"/>
    <w:rsid w:val="002455B8"/>
    <w:rsid w:val="00245BC6"/>
    <w:rsid w:val="00245C48"/>
    <w:rsid w:val="00245FAF"/>
    <w:rsid w:val="0024616B"/>
    <w:rsid w:val="0024629E"/>
    <w:rsid w:val="0024635D"/>
    <w:rsid w:val="00246630"/>
    <w:rsid w:val="00246650"/>
    <w:rsid w:val="002467B8"/>
    <w:rsid w:val="00246BC3"/>
    <w:rsid w:val="00246D67"/>
    <w:rsid w:val="00246E7C"/>
    <w:rsid w:val="00247298"/>
    <w:rsid w:val="00247478"/>
    <w:rsid w:val="00247712"/>
    <w:rsid w:val="0024773C"/>
    <w:rsid w:val="00247B3F"/>
    <w:rsid w:val="00247BE8"/>
    <w:rsid w:val="00247D0B"/>
    <w:rsid w:val="002501F9"/>
    <w:rsid w:val="002503DD"/>
    <w:rsid w:val="002504A5"/>
    <w:rsid w:val="0025086B"/>
    <w:rsid w:val="00250AA4"/>
    <w:rsid w:val="00250C74"/>
    <w:rsid w:val="00250E6B"/>
    <w:rsid w:val="0025101E"/>
    <w:rsid w:val="0025137B"/>
    <w:rsid w:val="002516CA"/>
    <w:rsid w:val="00251940"/>
    <w:rsid w:val="00251B01"/>
    <w:rsid w:val="00251FEE"/>
    <w:rsid w:val="002524E9"/>
    <w:rsid w:val="0025278F"/>
    <w:rsid w:val="00252A60"/>
    <w:rsid w:val="00252C39"/>
    <w:rsid w:val="00252CB0"/>
    <w:rsid w:val="00252D3C"/>
    <w:rsid w:val="0025303C"/>
    <w:rsid w:val="0025307B"/>
    <w:rsid w:val="0025314C"/>
    <w:rsid w:val="0025317B"/>
    <w:rsid w:val="00253565"/>
    <w:rsid w:val="0025357C"/>
    <w:rsid w:val="002536B4"/>
    <w:rsid w:val="00253AD2"/>
    <w:rsid w:val="00253C43"/>
    <w:rsid w:val="00253DD7"/>
    <w:rsid w:val="00253F4D"/>
    <w:rsid w:val="00254001"/>
    <w:rsid w:val="00254073"/>
    <w:rsid w:val="002541A2"/>
    <w:rsid w:val="00254834"/>
    <w:rsid w:val="00254973"/>
    <w:rsid w:val="00254A9D"/>
    <w:rsid w:val="00254ABE"/>
    <w:rsid w:val="00254B50"/>
    <w:rsid w:val="00254B9D"/>
    <w:rsid w:val="00254C7D"/>
    <w:rsid w:val="002554AD"/>
    <w:rsid w:val="0025553B"/>
    <w:rsid w:val="00255A0A"/>
    <w:rsid w:val="00255BA7"/>
    <w:rsid w:val="00255E0F"/>
    <w:rsid w:val="00256733"/>
    <w:rsid w:val="002568D5"/>
    <w:rsid w:val="002569F4"/>
    <w:rsid w:val="00256A5E"/>
    <w:rsid w:val="00256C42"/>
    <w:rsid w:val="00256C45"/>
    <w:rsid w:val="00256CB1"/>
    <w:rsid w:val="00256DC7"/>
    <w:rsid w:val="00256F19"/>
    <w:rsid w:val="00257482"/>
    <w:rsid w:val="00257558"/>
    <w:rsid w:val="00257645"/>
    <w:rsid w:val="002576FB"/>
    <w:rsid w:val="0025785E"/>
    <w:rsid w:val="00257A3A"/>
    <w:rsid w:val="00257AB4"/>
    <w:rsid w:val="00257D86"/>
    <w:rsid w:val="00260195"/>
    <w:rsid w:val="002602CE"/>
    <w:rsid w:val="002603A9"/>
    <w:rsid w:val="002603EF"/>
    <w:rsid w:val="002604A9"/>
    <w:rsid w:val="0026061B"/>
    <w:rsid w:val="002606B3"/>
    <w:rsid w:val="002607F3"/>
    <w:rsid w:val="002609C0"/>
    <w:rsid w:val="002609EE"/>
    <w:rsid w:val="00260D10"/>
    <w:rsid w:val="00261073"/>
    <w:rsid w:val="00261AED"/>
    <w:rsid w:val="00261EDD"/>
    <w:rsid w:val="00262223"/>
    <w:rsid w:val="0026224F"/>
    <w:rsid w:val="0026226C"/>
    <w:rsid w:val="0026226F"/>
    <w:rsid w:val="00262442"/>
    <w:rsid w:val="0026253E"/>
    <w:rsid w:val="0026270B"/>
    <w:rsid w:val="0026289B"/>
    <w:rsid w:val="002629FF"/>
    <w:rsid w:val="00262AEA"/>
    <w:rsid w:val="00262B2C"/>
    <w:rsid w:val="00262C2D"/>
    <w:rsid w:val="00263011"/>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059"/>
    <w:rsid w:val="002653A3"/>
    <w:rsid w:val="0026556D"/>
    <w:rsid w:val="002655DD"/>
    <w:rsid w:val="00265741"/>
    <w:rsid w:val="0026574B"/>
    <w:rsid w:val="00265C62"/>
    <w:rsid w:val="00265E72"/>
    <w:rsid w:val="00265F6D"/>
    <w:rsid w:val="00266122"/>
    <w:rsid w:val="0026652B"/>
    <w:rsid w:val="002667ED"/>
    <w:rsid w:val="00266D6A"/>
    <w:rsid w:val="00266F8C"/>
    <w:rsid w:val="00267382"/>
    <w:rsid w:val="00267450"/>
    <w:rsid w:val="002675B2"/>
    <w:rsid w:val="002678B9"/>
    <w:rsid w:val="00267B7C"/>
    <w:rsid w:val="00267BEB"/>
    <w:rsid w:val="00267DC9"/>
    <w:rsid w:val="00267ECD"/>
    <w:rsid w:val="00267F77"/>
    <w:rsid w:val="00267FCC"/>
    <w:rsid w:val="0027082D"/>
    <w:rsid w:val="002709FD"/>
    <w:rsid w:val="00270C17"/>
    <w:rsid w:val="00270CF0"/>
    <w:rsid w:val="00270D68"/>
    <w:rsid w:val="00270F64"/>
    <w:rsid w:val="00270F7B"/>
    <w:rsid w:val="00271111"/>
    <w:rsid w:val="00271113"/>
    <w:rsid w:val="00271243"/>
    <w:rsid w:val="0027138E"/>
    <w:rsid w:val="002717D9"/>
    <w:rsid w:val="00271834"/>
    <w:rsid w:val="002718B4"/>
    <w:rsid w:val="00271905"/>
    <w:rsid w:val="00271A7D"/>
    <w:rsid w:val="00271AC9"/>
    <w:rsid w:val="00271B16"/>
    <w:rsid w:val="00271BC8"/>
    <w:rsid w:val="00271BCF"/>
    <w:rsid w:val="00271D08"/>
    <w:rsid w:val="00271E67"/>
    <w:rsid w:val="002725A1"/>
    <w:rsid w:val="00272E75"/>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D95"/>
    <w:rsid w:val="00274F6C"/>
    <w:rsid w:val="00274F9C"/>
    <w:rsid w:val="002753B9"/>
    <w:rsid w:val="0027550A"/>
    <w:rsid w:val="00275533"/>
    <w:rsid w:val="0027575D"/>
    <w:rsid w:val="00275854"/>
    <w:rsid w:val="002758F1"/>
    <w:rsid w:val="00275D61"/>
    <w:rsid w:val="00276028"/>
    <w:rsid w:val="002760D3"/>
    <w:rsid w:val="002761F0"/>
    <w:rsid w:val="00276568"/>
    <w:rsid w:val="002765BB"/>
    <w:rsid w:val="002766F3"/>
    <w:rsid w:val="002769DB"/>
    <w:rsid w:val="002769FD"/>
    <w:rsid w:val="00276B07"/>
    <w:rsid w:val="00276C59"/>
    <w:rsid w:val="00276E60"/>
    <w:rsid w:val="002774E7"/>
    <w:rsid w:val="00277536"/>
    <w:rsid w:val="002775FC"/>
    <w:rsid w:val="00277627"/>
    <w:rsid w:val="00277770"/>
    <w:rsid w:val="00277862"/>
    <w:rsid w:val="00277909"/>
    <w:rsid w:val="00277CF8"/>
    <w:rsid w:val="00277DAB"/>
    <w:rsid w:val="00280600"/>
    <w:rsid w:val="002808E2"/>
    <w:rsid w:val="002808E6"/>
    <w:rsid w:val="002809EC"/>
    <w:rsid w:val="00280BEB"/>
    <w:rsid w:val="0028122E"/>
    <w:rsid w:val="00281702"/>
    <w:rsid w:val="0028187C"/>
    <w:rsid w:val="00281FDC"/>
    <w:rsid w:val="002822E8"/>
    <w:rsid w:val="00282519"/>
    <w:rsid w:val="00282932"/>
    <w:rsid w:val="00282AEB"/>
    <w:rsid w:val="002831C2"/>
    <w:rsid w:val="0028330C"/>
    <w:rsid w:val="002833BD"/>
    <w:rsid w:val="0028368D"/>
    <w:rsid w:val="00283727"/>
    <w:rsid w:val="00283873"/>
    <w:rsid w:val="002838B2"/>
    <w:rsid w:val="00283C2C"/>
    <w:rsid w:val="00283CB5"/>
    <w:rsid w:val="00283CE9"/>
    <w:rsid w:val="00284134"/>
    <w:rsid w:val="002842D2"/>
    <w:rsid w:val="00284378"/>
    <w:rsid w:val="00284436"/>
    <w:rsid w:val="00284580"/>
    <w:rsid w:val="002845F9"/>
    <w:rsid w:val="00284744"/>
    <w:rsid w:val="0028490C"/>
    <w:rsid w:val="00285277"/>
    <w:rsid w:val="002852DF"/>
    <w:rsid w:val="00285725"/>
    <w:rsid w:val="00285A72"/>
    <w:rsid w:val="00285C5B"/>
    <w:rsid w:val="00285C5E"/>
    <w:rsid w:val="00286450"/>
    <w:rsid w:val="0028682C"/>
    <w:rsid w:val="00286A2C"/>
    <w:rsid w:val="00286AB3"/>
    <w:rsid w:val="00286F10"/>
    <w:rsid w:val="0028726C"/>
    <w:rsid w:val="0028750E"/>
    <w:rsid w:val="00287AF1"/>
    <w:rsid w:val="00287CA4"/>
    <w:rsid w:val="00287EFB"/>
    <w:rsid w:val="00287EFD"/>
    <w:rsid w:val="0029009B"/>
    <w:rsid w:val="00290531"/>
    <w:rsid w:val="002907E6"/>
    <w:rsid w:val="0029095B"/>
    <w:rsid w:val="00290AA5"/>
    <w:rsid w:val="00290C1C"/>
    <w:rsid w:val="002911B9"/>
    <w:rsid w:val="0029154E"/>
    <w:rsid w:val="00291551"/>
    <w:rsid w:val="00291632"/>
    <w:rsid w:val="00291740"/>
    <w:rsid w:val="00291973"/>
    <w:rsid w:val="002919BF"/>
    <w:rsid w:val="002919C2"/>
    <w:rsid w:val="00291B85"/>
    <w:rsid w:val="002921A8"/>
    <w:rsid w:val="002921B1"/>
    <w:rsid w:val="002921E1"/>
    <w:rsid w:val="00292804"/>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4EE7"/>
    <w:rsid w:val="0029524E"/>
    <w:rsid w:val="00295402"/>
    <w:rsid w:val="002954E1"/>
    <w:rsid w:val="002955C6"/>
    <w:rsid w:val="00295694"/>
    <w:rsid w:val="00295904"/>
    <w:rsid w:val="00295C08"/>
    <w:rsid w:val="00295C66"/>
    <w:rsid w:val="00295CA9"/>
    <w:rsid w:val="00295E9E"/>
    <w:rsid w:val="00296276"/>
    <w:rsid w:val="002963B5"/>
    <w:rsid w:val="002964B9"/>
    <w:rsid w:val="002964D0"/>
    <w:rsid w:val="00296603"/>
    <w:rsid w:val="002967A6"/>
    <w:rsid w:val="002968C3"/>
    <w:rsid w:val="00296AA3"/>
    <w:rsid w:val="00296C83"/>
    <w:rsid w:val="00296CEC"/>
    <w:rsid w:val="00297214"/>
    <w:rsid w:val="00297333"/>
    <w:rsid w:val="0029746C"/>
    <w:rsid w:val="00297954"/>
    <w:rsid w:val="00297DD0"/>
    <w:rsid w:val="002A0193"/>
    <w:rsid w:val="002A02C4"/>
    <w:rsid w:val="002A037C"/>
    <w:rsid w:val="002A0F03"/>
    <w:rsid w:val="002A10A4"/>
    <w:rsid w:val="002A1119"/>
    <w:rsid w:val="002A12AC"/>
    <w:rsid w:val="002A1A23"/>
    <w:rsid w:val="002A1AAC"/>
    <w:rsid w:val="002A1AE9"/>
    <w:rsid w:val="002A1BB5"/>
    <w:rsid w:val="002A1C9F"/>
    <w:rsid w:val="002A1E4B"/>
    <w:rsid w:val="002A2258"/>
    <w:rsid w:val="002A225A"/>
    <w:rsid w:val="002A238B"/>
    <w:rsid w:val="002A25B1"/>
    <w:rsid w:val="002A2673"/>
    <w:rsid w:val="002A268B"/>
    <w:rsid w:val="002A283B"/>
    <w:rsid w:val="002A287F"/>
    <w:rsid w:val="002A2ADC"/>
    <w:rsid w:val="002A2CE3"/>
    <w:rsid w:val="002A2F34"/>
    <w:rsid w:val="002A3082"/>
    <w:rsid w:val="002A3087"/>
    <w:rsid w:val="002A309B"/>
    <w:rsid w:val="002A33A2"/>
    <w:rsid w:val="002A3642"/>
    <w:rsid w:val="002A3CCF"/>
    <w:rsid w:val="002A3EAB"/>
    <w:rsid w:val="002A3F6C"/>
    <w:rsid w:val="002A400B"/>
    <w:rsid w:val="002A4172"/>
    <w:rsid w:val="002A422C"/>
    <w:rsid w:val="002A4699"/>
    <w:rsid w:val="002A4765"/>
    <w:rsid w:val="002A487C"/>
    <w:rsid w:val="002A4B3E"/>
    <w:rsid w:val="002A5092"/>
    <w:rsid w:val="002A5330"/>
    <w:rsid w:val="002A55B9"/>
    <w:rsid w:val="002A56A6"/>
    <w:rsid w:val="002A5734"/>
    <w:rsid w:val="002A5937"/>
    <w:rsid w:val="002A5B2C"/>
    <w:rsid w:val="002A5B3B"/>
    <w:rsid w:val="002A5B74"/>
    <w:rsid w:val="002A5BC9"/>
    <w:rsid w:val="002A5CA0"/>
    <w:rsid w:val="002A5F1C"/>
    <w:rsid w:val="002A6145"/>
    <w:rsid w:val="002A6291"/>
    <w:rsid w:val="002A62E3"/>
    <w:rsid w:val="002A6316"/>
    <w:rsid w:val="002A6387"/>
    <w:rsid w:val="002A71AA"/>
    <w:rsid w:val="002A7526"/>
    <w:rsid w:val="002A76FC"/>
    <w:rsid w:val="002A793F"/>
    <w:rsid w:val="002A7A7B"/>
    <w:rsid w:val="002A7FA3"/>
    <w:rsid w:val="002B0165"/>
    <w:rsid w:val="002B03D6"/>
    <w:rsid w:val="002B07EF"/>
    <w:rsid w:val="002B1254"/>
    <w:rsid w:val="002B1321"/>
    <w:rsid w:val="002B1615"/>
    <w:rsid w:val="002B1DCF"/>
    <w:rsid w:val="002B2035"/>
    <w:rsid w:val="002B2210"/>
    <w:rsid w:val="002B2385"/>
    <w:rsid w:val="002B26A1"/>
    <w:rsid w:val="002B2835"/>
    <w:rsid w:val="002B2968"/>
    <w:rsid w:val="002B29C5"/>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C6C"/>
    <w:rsid w:val="002B4F16"/>
    <w:rsid w:val="002B4F2B"/>
    <w:rsid w:val="002B5417"/>
    <w:rsid w:val="002B58EE"/>
    <w:rsid w:val="002B5919"/>
    <w:rsid w:val="002B5CEE"/>
    <w:rsid w:val="002B5F72"/>
    <w:rsid w:val="002B6083"/>
    <w:rsid w:val="002B61E9"/>
    <w:rsid w:val="002B643E"/>
    <w:rsid w:val="002B661D"/>
    <w:rsid w:val="002B6B5F"/>
    <w:rsid w:val="002B6D4C"/>
    <w:rsid w:val="002B6D9E"/>
    <w:rsid w:val="002B7036"/>
    <w:rsid w:val="002B703A"/>
    <w:rsid w:val="002B7268"/>
    <w:rsid w:val="002B73A3"/>
    <w:rsid w:val="002B74BE"/>
    <w:rsid w:val="002B767B"/>
    <w:rsid w:val="002B7B85"/>
    <w:rsid w:val="002B7F7A"/>
    <w:rsid w:val="002C01CB"/>
    <w:rsid w:val="002C03AA"/>
    <w:rsid w:val="002C0537"/>
    <w:rsid w:val="002C06F3"/>
    <w:rsid w:val="002C094F"/>
    <w:rsid w:val="002C0E14"/>
    <w:rsid w:val="002C109C"/>
    <w:rsid w:val="002C1119"/>
    <w:rsid w:val="002C135E"/>
    <w:rsid w:val="002C168A"/>
    <w:rsid w:val="002C17F8"/>
    <w:rsid w:val="002C1976"/>
    <w:rsid w:val="002C198B"/>
    <w:rsid w:val="002C1B42"/>
    <w:rsid w:val="002C1BF7"/>
    <w:rsid w:val="002C1F0F"/>
    <w:rsid w:val="002C20D4"/>
    <w:rsid w:val="002C2262"/>
    <w:rsid w:val="002C243D"/>
    <w:rsid w:val="002C24ED"/>
    <w:rsid w:val="002C2B75"/>
    <w:rsid w:val="002C2CA3"/>
    <w:rsid w:val="002C2D78"/>
    <w:rsid w:val="002C2F39"/>
    <w:rsid w:val="002C30D2"/>
    <w:rsid w:val="002C3476"/>
    <w:rsid w:val="002C35CD"/>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E2"/>
    <w:rsid w:val="002C530F"/>
    <w:rsid w:val="002C5590"/>
    <w:rsid w:val="002C570C"/>
    <w:rsid w:val="002C579F"/>
    <w:rsid w:val="002C5893"/>
    <w:rsid w:val="002C597C"/>
    <w:rsid w:val="002C5E9B"/>
    <w:rsid w:val="002C6703"/>
    <w:rsid w:val="002C6772"/>
    <w:rsid w:val="002C67E8"/>
    <w:rsid w:val="002C6836"/>
    <w:rsid w:val="002C6A32"/>
    <w:rsid w:val="002C6D00"/>
    <w:rsid w:val="002C7429"/>
    <w:rsid w:val="002C79F2"/>
    <w:rsid w:val="002C7E4A"/>
    <w:rsid w:val="002D083A"/>
    <w:rsid w:val="002D0A71"/>
    <w:rsid w:val="002D0CAF"/>
    <w:rsid w:val="002D0EB7"/>
    <w:rsid w:val="002D10C2"/>
    <w:rsid w:val="002D136A"/>
    <w:rsid w:val="002D1624"/>
    <w:rsid w:val="002D188F"/>
    <w:rsid w:val="002D20F0"/>
    <w:rsid w:val="002D217F"/>
    <w:rsid w:val="002D261B"/>
    <w:rsid w:val="002D2693"/>
    <w:rsid w:val="002D26FF"/>
    <w:rsid w:val="002D2798"/>
    <w:rsid w:val="002D2816"/>
    <w:rsid w:val="002D2910"/>
    <w:rsid w:val="002D2A81"/>
    <w:rsid w:val="002D2C5A"/>
    <w:rsid w:val="002D2CEE"/>
    <w:rsid w:val="002D2D99"/>
    <w:rsid w:val="002D2EB1"/>
    <w:rsid w:val="002D2FF4"/>
    <w:rsid w:val="002D3024"/>
    <w:rsid w:val="002D3079"/>
    <w:rsid w:val="002D31D6"/>
    <w:rsid w:val="002D3235"/>
    <w:rsid w:val="002D3237"/>
    <w:rsid w:val="002D328D"/>
    <w:rsid w:val="002D3637"/>
    <w:rsid w:val="002D39A6"/>
    <w:rsid w:val="002D3AFC"/>
    <w:rsid w:val="002D3B3F"/>
    <w:rsid w:val="002D3BEA"/>
    <w:rsid w:val="002D3C3B"/>
    <w:rsid w:val="002D3C6C"/>
    <w:rsid w:val="002D3D4A"/>
    <w:rsid w:val="002D4040"/>
    <w:rsid w:val="002D439B"/>
    <w:rsid w:val="002D43A3"/>
    <w:rsid w:val="002D4805"/>
    <w:rsid w:val="002D4A5C"/>
    <w:rsid w:val="002D4EA9"/>
    <w:rsid w:val="002D4F06"/>
    <w:rsid w:val="002D4F96"/>
    <w:rsid w:val="002D54B4"/>
    <w:rsid w:val="002D5CC2"/>
    <w:rsid w:val="002D5D01"/>
    <w:rsid w:val="002D61F0"/>
    <w:rsid w:val="002D6725"/>
    <w:rsid w:val="002D672A"/>
    <w:rsid w:val="002D67E1"/>
    <w:rsid w:val="002D6A2F"/>
    <w:rsid w:val="002D6BCB"/>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FB"/>
    <w:rsid w:val="002E08DF"/>
    <w:rsid w:val="002E0AFA"/>
    <w:rsid w:val="002E0CFF"/>
    <w:rsid w:val="002E0D33"/>
    <w:rsid w:val="002E0E8E"/>
    <w:rsid w:val="002E12FC"/>
    <w:rsid w:val="002E163D"/>
    <w:rsid w:val="002E1914"/>
    <w:rsid w:val="002E19BE"/>
    <w:rsid w:val="002E1CDF"/>
    <w:rsid w:val="002E1EB1"/>
    <w:rsid w:val="002E20A1"/>
    <w:rsid w:val="002E20BF"/>
    <w:rsid w:val="002E2365"/>
    <w:rsid w:val="002E2813"/>
    <w:rsid w:val="002E297B"/>
    <w:rsid w:val="002E29D4"/>
    <w:rsid w:val="002E2C71"/>
    <w:rsid w:val="002E2F35"/>
    <w:rsid w:val="002E30A6"/>
    <w:rsid w:val="002E33F9"/>
    <w:rsid w:val="002E3480"/>
    <w:rsid w:val="002E374D"/>
    <w:rsid w:val="002E3AF8"/>
    <w:rsid w:val="002E3FBF"/>
    <w:rsid w:val="002E44C3"/>
    <w:rsid w:val="002E47FB"/>
    <w:rsid w:val="002E48B5"/>
    <w:rsid w:val="002E4C5E"/>
    <w:rsid w:val="002E4F2C"/>
    <w:rsid w:val="002E508A"/>
    <w:rsid w:val="002E5670"/>
    <w:rsid w:val="002E56E8"/>
    <w:rsid w:val="002E5758"/>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8E"/>
    <w:rsid w:val="002E6F91"/>
    <w:rsid w:val="002E6FEC"/>
    <w:rsid w:val="002E6FFE"/>
    <w:rsid w:val="002E70CE"/>
    <w:rsid w:val="002E76A0"/>
    <w:rsid w:val="002E7A2A"/>
    <w:rsid w:val="002E7B4D"/>
    <w:rsid w:val="002F0253"/>
    <w:rsid w:val="002F067A"/>
    <w:rsid w:val="002F0710"/>
    <w:rsid w:val="002F0AF6"/>
    <w:rsid w:val="002F0E37"/>
    <w:rsid w:val="002F0E6F"/>
    <w:rsid w:val="002F1069"/>
    <w:rsid w:val="002F113A"/>
    <w:rsid w:val="002F15B9"/>
    <w:rsid w:val="002F1796"/>
    <w:rsid w:val="002F1D1D"/>
    <w:rsid w:val="002F1DEE"/>
    <w:rsid w:val="002F1E9F"/>
    <w:rsid w:val="002F1FB1"/>
    <w:rsid w:val="002F2309"/>
    <w:rsid w:val="002F240B"/>
    <w:rsid w:val="002F27ED"/>
    <w:rsid w:val="002F29D3"/>
    <w:rsid w:val="002F2CD2"/>
    <w:rsid w:val="002F2E22"/>
    <w:rsid w:val="002F2E61"/>
    <w:rsid w:val="002F327C"/>
    <w:rsid w:val="002F330D"/>
    <w:rsid w:val="002F33D1"/>
    <w:rsid w:val="002F340B"/>
    <w:rsid w:val="002F349E"/>
    <w:rsid w:val="002F36E3"/>
    <w:rsid w:val="002F3C95"/>
    <w:rsid w:val="002F44A6"/>
    <w:rsid w:val="002F4541"/>
    <w:rsid w:val="002F45BC"/>
    <w:rsid w:val="002F4871"/>
    <w:rsid w:val="002F4AB3"/>
    <w:rsid w:val="002F4C65"/>
    <w:rsid w:val="002F4F8C"/>
    <w:rsid w:val="002F527C"/>
    <w:rsid w:val="002F543A"/>
    <w:rsid w:val="002F5889"/>
    <w:rsid w:val="002F591D"/>
    <w:rsid w:val="002F5D07"/>
    <w:rsid w:val="002F6001"/>
    <w:rsid w:val="002F63DA"/>
    <w:rsid w:val="002F65D7"/>
    <w:rsid w:val="002F6943"/>
    <w:rsid w:val="002F6944"/>
    <w:rsid w:val="002F69C8"/>
    <w:rsid w:val="002F6B28"/>
    <w:rsid w:val="002F6B38"/>
    <w:rsid w:val="002F6EE2"/>
    <w:rsid w:val="002F714B"/>
    <w:rsid w:val="002F737F"/>
    <w:rsid w:val="002F7955"/>
    <w:rsid w:val="002F79A8"/>
    <w:rsid w:val="002F7AA6"/>
    <w:rsid w:val="002F7B6F"/>
    <w:rsid w:val="003004C1"/>
    <w:rsid w:val="003004D2"/>
    <w:rsid w:val="003004D5"/>
    <w:rsid w:val="0030086F"/>
    <w:rsid w:val="00300993"/>
    <w:rsid w:val="00300A3C"/>
    <w:rsid w:val="00300AB2"/>
    <w:rsid w:val="00300D1B"/>
    <w:rsid w:val="00300E50"/>
    <w:rsid w:val="00301119"/>
    <w:rsid w:val="0030150D"/>
    <w:rsid w:val="00301898"/>
    <w:rsid w:val="00301A35"/>
    <w:rsid w:val="00301A91"/>
    <w:rsid w:val="00301A99"/>
    <w:rsid w:val="00301F09"/>
    <w:rsid w:val="00302104"/>
    <w:rsid w:val="003023A6"/>
    <w:rsid w:val="0030250E"/>
    <w:rsid w:val="00302595"/>
    <w:rsid w:val="003029D7"/>
    <w:rsid w:val="00302BA1"/>
    <w:rsid w:val="00303010"/>
    <w:rsid w:val="00303298"/>
    <w:rsid w:val="0030361D"/>
    <w:rsid w:val="00303711"/>
    <w:rsid w:val="00303765"/>
    <w:rsid w:val="00303C4E"/>
    <w:rsid w:val="00303D4E"/>
    <w:rsid w:val="00303E27"/>
    <w:rsid w:val="00303E7C"/>
    <w:rsid w:val="003040EE"/>
    <w:rsid w:val="00304332"/>
    <w:rsid w:val="00304ADB"/>
    <w:rsid w:val="00304B92"/>
    <w:rsid w:val="00304E15"/>
    <w:rsid w:val="0030532C"/>
    <w:rsid w:val="003058CC"/>
    <w:rsid w:val="00305AD0"/>
    <w:rsid w:val="00305C70"/>
    <w:rsid w:val="00305DF2"/>
    <w:rsid w:val="0030606E"/>
    <w:rsid w:val="00306094"/>
    <w:rsid w:val="003061EC"/>
    <w:rsid w:val="00306292"/>
    <w:rsid w:val="00306775"/>
    <w:rsid w:val="003072BE"/>
    <w:rsid w:val="003073D5"/>
    <w:rsid w:val="003075B3"/>
    <w:rsid w:val="0030782D"/>
    <w:rsid w:val="003078EA"/>
    <w:rsid w:val="00307BCE"/>
    <w:rsid w:val="00307F29"/>
    <w:rsid w:val="003103BD"/>
    <w:rsid w:val="00310CB5"/>
    <w:rsid w:val="0031173A"/>
    <w:rsid w:val="0031179F"/>
    <w:rsid w:val="003118E9"/>
    <w:rsid w:val="00312093"/>
    <w:rsid w:val="0031215B"/>
    <w:rsid w:val="003122E5"/>
    <w:rsid w:val="00312401"/>
    <w:rsid w:val="00312A35"/>
    <w:rsid w:val="00312AF0"/>
    <w:rsid w:val="00312C11"/>
    <w:rsid w:val="00312DEF"/>
    <w:rsid w:val="00313006"/>
    <w:rsid w:val="00313229"/>
    <w:rsid w:val="00313448"/>
    <w:rsid w:val="003134A5"/>
    <w:rsid w:val="0031362F"/>
    <w:rsid w:val="00313A66"/>
    <w:rsid w:val="00313BBF"/>
    <w:rsid w:val="00313E2E"/>
    <w:rsid w:val="00314079"/>
    <w:rsid w:val="003143A7"/>
    <w:rsid w:val="003145CA"/>
    <w:rsid w:val="003149F7"/>
    <w:rsid w:val="00314A5F"/>
    <w:rsid w:val="00314C2E"/>
    <w:rsid w:val="00314D75"/>
    <w:rsid w:val="00314FA9"/>
    <w:rsid w:val="00315442"/>
    <w:rsid w:val="00315867"/>
    <w:rsid w:val="00315C64"/>
    <w:rsid w:val="00315C6A"/>
    <w:rsid w:val="00315CBB"/>
    <w:rsid w:val="00315E4B"/>
    <w:rsid w:val="00315E54"/>
    <w:rsid w:val="00315E8C"/>
    <w:rsid w:val="00315F52"/>
    <w:rsid w:val="0031615A"/>
    <w:rsid w:val="0031620A"/>
    <w:rsid w:val="0031621A"/>
    <w:rsid w:val="00316424"/>
    <w:rsid w:val="00316448"/>
    <w:rsid w:val="0031653C"/>
    <w:rsid w:val="00316650"/>
    <w:rsid w:val="00316723"/>
    <w:rsid w:val="00316AB6"/>
    <w:rsid w:val="00316C48"/>
    <w:rsid w:val="00316EC0"/>
    <w:rsid w:val="00317174"/>
    <w:rsid w:val="003172BB"/>
    <w:rsid w:val="003174D6"/>
    <w:rsid w:val="003174D8"/>
    <w:rsid w:val="00317582"/>
    <w:rsid w:val="0031777C"/>
    <w:rsid w:val="00317865"/>
    <w:rsid w:val="003178CA"/>
    <w:rsid w:val="00317A1C"/>
    <w:rsid w:val="00317B72"/>
    <w:rsid w:val="00317FB1"/>
    <w:rsid w:val="00320425"/>
    <w:rsid w:val="00320621"/>
    <w:rsid w:val="00320925"/>
    <w:rsid w:val="00320A48"/>
    <w:rsid w:val="00320C55"/>
    <w:rsid w:val="00320EA3"/>
    <w:rsid w:val="00321046"/>
    <w:rsid w:val="0032147E"/>
    <w:rsid w:val="003217BE"/>
    <w:rsid w:val="00321949"/>
    <w:rsid w:val="00321A13"/>
    <w:rsid w:val="003220A7"/>
    <w:rsid w:val="00322989"/>
    <w:rsid w:val="003231A8"/>
    <w:rsid w:val="003238CA"/>
    <w:rsid w:val="00323A47"/>
    <w:rsid w:val="00323AAF"/>
    <w:rsid w:val="00323BDD"/>
    <w:rsid w:val="00323C41"/>
    <w:rsid w:val="00323C81"/>
    <w:rsid w:val="00323D96"/>
    <w:rsid w:val="0032412C"/>
    <w:rsid w:val="00324182"/>
    <w:rsid w:val="00324191"/>
    <w:rsid w:val="0032419D"/>
    <w:rsid w:val="003242C7"/>
    <w:rsid w:val="0032448C"/>
    <w:rsid w:val="00324533"/>
    <w:rsid w:val="003246D6"/>
    <w:rsid w:val="003246E1"/>
    <w:rsid w:val="003247AB"/>
    <w:rsid w:val="00324967"/>
    <w:rsid w:val="003249A0"/>
    <w:rsid w:val="003249BB"/>
    <w:rsid w:val="00324A92"/>
    <w:rsid w:val="00324D5C"/>
    <w:rsid w:val="00324DA3"/>
    <w:rsid w:val="00324DB8"/>
    <w:rsid w:val="00324ED5"/>
    <w:rsid w:val="00325742"/>
    <w:rsid w:val="00325762"/>
    <w:rsid w:val="003259D2"/>
    <w:rsid w:val="00325BD1"/>
    <w:rsid w:val="00325BF4"/>
    <w:rsid w:val="00326084"/>
    <w:rsid w:val="00326195"/>
    <w:rsid w:val="0032653C"/>
    <w:rsid w:val="0032673B"/>
    <w:rsid w:val="00326A6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B28"/>
    <w:rsid w:val="00330D87"/>
    <w:rsid w:val="00330F77"/>
    <w:rsid w:val="00331351"/>
    <w:rsid w:val="00331413"/>
    <w:rsid w:val="003315A5"/>
    <w:rsid w:val="0033191F"/>
    <w:rsid w:val="00331A49"/>
    <w:rsid w:val="00331A52"/>
    <w:rsid w:val="00331C24"/>
    <w:rsid w:val="00331EFF"/>
    <w:rsid w:val="00332667"/>
    <w:rsid w:val="003327C9"/>
    <w:rsid w:val="0033290C"/>
    <w:rsid w:val="00332B7D"/>
    <w:rsid w:val="00332BCF"/>
    <w:rsid w:val="00333064"/>
    <w:rsid w:val="003333DA"/>
    <w:rsid w:val="00333547"/>
    <w:rsid w:val="00333B72"/>
    <w:rsid w:val="00333CCC"/>
    <w:rsid w:val="00333EB4"/>
    <w:rsid w:val="003341DD"/>
    <w:rsid w:val="003343F5"/>
    <w:rsid w:val="003347FB"/>
    <w:rsid w:val="003349EA"/>
    <w:rsid w:val="003349F7"/>
    <w:rsid w:val="00334D3B"/>
    <w:rsid w:val="0033514F"/>
    <w:rsid w:val="0033531D"/>
    <w:rsid w:val="0033534B"/>
    <w:rsid w:val="0033554D"/>
    <w:rsid w:val="0033571F"/>
    <w:rsid w:val="00336016"/>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53B"/>
    <w:rsid w:val="0034084C"/>
    <w:rsid w:val="00340898"/>
    <w:rsid w:val="0034097F"/>
    <w:rsid w:val="003409A7"/>
    <w:rsid w:val="00340C21"/>
    <w:rsid w:val="00340D99"/>
    <w:rsid w:val="0034120D"/>
    <w:rsid w:val="00341223"/>
    <w:rsid w:val="00341566"/>
    <w:rsid w:val="00341864"/>
    <w:rsid w:val="00341A13"/>
    <w:rsid w:val="00341A38"/>
    <w:rsid w:val="00341A4F"/>
    <w:rsid w:val="00341E6B"/>
    <w:rsid w:val="00341F38"/>
    <w:rsid w:val="00341FA9"/>
    <w:rsid w:val="003420C3"/>
    <w:rsid w:val="0034210F"/>
    <w:rsid w:val="003423C6"/>
    <w:rsid w:val="0034243C"/>
    <w:rsid w:val="00342593"/>
    <w:rsid w:val="003428FB"/>
    <w:rsid w:val="00342C28"/>
    <w:rsid w:val="00342C29"/>
    <w:rsid w:val="00342CFC"/>
    <w:rsid w:val="003430E8"/>
    <w:rsid w:val="003437C5"/>
    <w:rsid w:val="003438A1"/>
    <w:rsid w:val="00343A6E"/>
    <w:rsid w:val="00343FD4"/>
    <w:rsid w:val="003440F9"/>
    <w:rsid w:val="0034410B"/>
    <w:rsid w:val="00344149"/>
    <w:rsid w:val="003442F3"/>
    <w:rsid w:val="00344430"/>
    <w:rsid w:val="003446D3"/>
    <w:rsid w:val="003448A3"/>
    <w:rsid w:val="00344B92"/>
    <w:rsid w:val="00344BB9"/>
    <w:rsid w:val="0034508D"/>
    <w:rsid w:val="003453A1"/>
    <w:rsid w:val="0034544C"/>
    <w:rsid w:val="003454F0"/>
    <w:rsid w:val="003455EE"/>
    <w:rsid w:val="0034597A"/>
    <w:rsid w:val="0034599D"/>
    <w:rsid w:val="00345E82"/>
    <w:rsid w:val="0034628A"/>
    <w:rsid w:val="003468D0"/>
    <w:rsid w:val="00346A98"/>
    <w:rsid w:val="00346BDE"/>
    <w:rsid w:val="00346D9F"/>
    <w:rsid w:val="00346F18"/>
    <w:rsid w:val="00346FF3"/>
    <w:rsid w:val="003475E1"/>
    <w:rsid w:val="003477E0"/>
    <w:rsid w:val="00347853"/>
    <w:rsid w:val="0034785C"/>
    <w:rsid w:val="00347A17"/>
    <w:rsid w:val="00347A5E"/>
    <w:rsid w:val="00347B13"/>
    <w:rsid w:val="00347B76"/>
    <w:rsid w:val="00347C19"/>
    <w:rsid w:val="00350226"/>
    <w:rsid w:val="003502A9"/>
    <w:rsid w:val="00350382"/>
    <w:rsid w:val="00350449"/>
    <w:rsid w:val="00350480"/>
    <w:rsid w:val="003507BB"/>
    <w:rsid w:val="00350876"/>
    <w:rsid w:val="003509D9"/>
    <w:rsid w:val="00350C22"/>
    <w:rsid w:val="00350CE0"/>
    <w:rsid w:val="00350E59"/>
    <w:rsid w:val="00350E5E"/>
    <w:rsid w:val="0035130F"/>
    <w:rsid w:val="003517C5"/>
    <w:rsid w:val="003518D6"/>
    <w:rsid w:val="00351E4B"/>
    <w:rsid w:val="00351FD6"/>
    <w:rsid w:val="0035203C"/>
    <w:rsid w:val="003520E9"/>
    <w:rsid w:val="0035210F"/>
    <w:rsid w:val="00352405"/>
    <w:rsid w:val="00352714"/>
    <w:rsid w:val="0035277E"/>
    <w:rsid w:val="00352B8F"/>
    <w:rsid w:val="00352BB0"/>
    <w:rsid w:val="00352BB1"/>
    <w:rsid w:val="00352E2E"/>
    <w:rsid w:val="00353053"/>
    <w:rsid w:val="00353368"/>
    <w:rsid w:val="003533CA"/>
    <w:rsid w:val="003534CB"/>
    <w:rsid w:val="003534F5"/>
    <w:rsid w:val="00353903"/>
    <w:rsid w:val="00353DEB"/>
    <w:rsid w:val="003546C6"/>
    <w:rsid w:val="0035492B"/>
    <w:rsid w:val="00354D50"/>
    <w:rsid w:val="00354EAD"/>
    <w:rsid w:val="0035538E"/>
    <w:rsid w:val="003557A2"/>
    <w:rsid w:val="00355982"/>
    <w:rsid w:val="00355C4E"/>
    <w:rsid w:val="00356599"/>
    <w:rsid w:val="003567D6"/>
    <w:rsid w:val="00356823"/>
    <w:rsid w:val="00356E3D"/>
    <w:rsid w:val="00357186"/>
    <w:rsid w:val="003572D7"/>
    <w:rsid w:val="003575AA"/>
    <w:rsid w:val="00357691"/>
    <w:rsid w:val="0035775C"/>
    <w:rsid w:val="00357968"/>
    <w:rsid w:val="00357C42"/>
    <w:rsid w:val="00357E2B"/>
    <w:rsid w:val="0036029B"/>
    <w:rsid w:val="003604C7"/>
    <w:rsid w:val="00360752"/>
    <w:rsid w:val="00360C5C"/>
    <w:rsid w:val="0036115F"/>
    <w:rsid w:val="00361381"/>
    <w:rsid w:val="003616B8"/>
    <w:rsid w:val="00361848"/>
    <w:rsid w:val="00361AFF"/>
    <w:rsid w:val="00361B1E"/>
    <w:rsid w:val="00361B26"/>
    <w:rsid w:val="00361BC3"/>
    <w:rsid w:val="00361E1F"/>
    <w:rsid w:val="00361E5F"/>
    <w:rsid w:val="00362A68"/>
    <w:rsid w:val="00362C86"/>
    <w:rsid w:val="00362D1E"/>
    <w:rsid w:val="00362DFE"/>
    <w:rsid w:val="003633C9"/>
    <w:rsid w:val="003634AC"/>
    <w:rsid w:val="00363503"/>
    <w:rsid w:val="0036376F"/>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7377"/>
    <w:rsid w:val="003673F3"/>
    <w:rsid w:val="00367495"/>
    <w:rsid w:val="00367715"/>
    <w:rsid w:val="0036772A"/>
    <w:rsid w:val="00367845"/>
    <w:rsid w:val="00367A35"/>
    <w:rsid w:val="00367A86"/>
    <w:rsid w:val="00367AE1"/>
    <w:rsid w:val="0037012B"/>
    <w:rsid w:val="003701AA"/>
    <w:rsid w:val="00370215"/>
    <w:rsid w:val="00370348"/>
    <w:rsid w:val="0037037C"/>
    <w:rsid w:val="0037070C"/>
    <w:rsid w:val="0037081F"/>
    <w:rsid w:val="003708F8"/>
    <w:rsid w:val="003708FC"/>
    <w:rsid w:val="00370940"/>
    <w:rsid w:val="00370EC2"/>
    <w:rsid w:val="00370F17"/>
    <w:rsid w:val="0037114B"/>
    <w:rsid w:val="0037151A"/>
    <w:rsid w:val="00371561"/>
    <w:rsid w:val="00371998"/>
    <w:rsid w:val="00371D3A"/>
    <w:rsid w:val="00371E5B"/>
    <w:rsid w:val="00371FFA"/>
    <w:rsid w:val="0037216D"/>
    <w:rsid w:val="0037232D"/>
    <w:rsid w:val="00372461"/>
    <w:rsid w:val="00372505"/>
    <w:rsid w:val="003726B3"/>
    <w:rsid w:val="003726B8"/>
    <w:rsid w:val="0037274C"/>
    <w:rsid w:val="00372A53"/>
    <w:rsid w:val="00372ABD"/>
    <w:rsid w:val="00372BEA"/>
    <w:rsid w:val="00372E80"/>
    <w:rsid w:val="00373170"/>
    <w:rsid w:val="0037322E"/>
    <w:rsid w:val="0037338B"/>
    <w:rsid w:val="003734FD"/>
    <w:rsid w:val="00373B32"/>
    <w:rsid w:val="00373D01"/>
    <w:rsid w:val="00373E7F"/>
    <w:rsid w:val="00373EFC"/>
    <w:rsid w:val="0037400F"/>
    <w:rsid w:val="0037458C"/>
    <w:rsid w:val="003745DC"/>
    <w:rsid w:val="003745E4"/>
    <w:rsid w:val="00374616"/>
    <w:rsid w:val="0037463C"/>
    <w:rsid w:val="003746A1"/>
    <w:rsid w:val="00374A8B"/>
    <w:rsid w:val="00374DB6"/>
    <w:rsid w:val="00374DBE"/>
    <w:rsid w:val="00374DE0"/>
    <w:rsid w:val="00374F49"/>
    <w:rsid w:val="00374F97"/>
    <w:rsid w:val="00375561"/>
    <w:rsid w:val="003755A6"/>
    <w:rsid w:val="00375707"/>
    <w:rsid w:val="00375872"/>
    <w:rsid w:val="00375936"/>
    <w:rsid w:val="00375BD8"/>
    <w:rsid w:val="00375D30"/>
    <w:rsid w:val="003760DD"/>
    <w:rsid w:val="00376123"/>
    <w:rsid w:val="0037676D"/>
    <w:rsid w:val="003767A5"/>
    <w:rsid w:val="00376A26"/>
    <w:rsid w:val="00376AA7"/>
    <w:rsid w:val="00376D88"/>
    <w:rsid w:val="00376E7A"/>
    <w:rsid w:val="00376FA8"/>
    <w:rsid w:val="0037707A"/>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4F"/>
    <w:rsid w:val="00380FE7"/>
    <w:rsid w:val="0038105E"/>
    <w:rsid w:val="0038128B"/>
    <w:rsid w:val="0038129B"/>
    <w:rsid w:val="003815E9"/>
    <w:rsid w:val="003817DE"/>
    <w:rsid w:val="003818EA"/>
    <w:rsid w:val="00381B45"/>
    <w:rsid w:val="00381D2F"/>
    <w:rsid w:val="00381E40"/>
    <w:rsid w:val="00381F11"/>
    <w:rsid w:val="00382089"/>
    <w:rsid w:val="003821CF"/>
    <w:rsid w:val="00382404"/>
    <w:rsid w:val="003826E2"/>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D66"/>
    <w:rsid w:val="00385159"/>
    <w:rsid w:val="003854F6"/>
    <w:rsid w:val="00385584"/>
    <w:rsid w:val="00385731"/>
    <w:rsid w:val="00385A93"/>
    <w:rsid w:val="00385C2F"/>
    <w:rsid w:val="00385D18"/>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7F0"/>
    <w:rsid w:val="0039290B"/>
    <w:rsid w:val="00392FB5"/>
    <w:rsid w:val="003935BD"/>
    <w:rsid w:val="00393A2B"/>
    <w:rsid w:val="00393B65"/>
    <w:rsid w:val="00393CE2"/>
    <w:rsid w:val="00393D2B"/>
    <w:rsid w:val="00393DFD"/>
    <w:rsid w:val="0039407B"/>
    <w:rsid w:val="003943F9"/>
    <w:rsid w:val="00394883"/>
    <w:rsid w:val="00394B4F"/>
    <w:rsid w:val="00394B54"/>
    <w:rsid w:val="00394D0D"/>
    <w:rsid w:val="00394DE8"/>
    <w:rsid w:val="00395227"/>
    <w:rsid w:val="0039530E"/>
    <w:rsid w:val="0039546A"/>
    <w:rsid w:val="0039566C"/>
    <w:rsid w:val="00395782"/>
    <w:rsid w:val="00395CB6"/>
    <w:rsid w:val="00395D67"/>
    <w:rsid w:val="003960D5"/>
    <w:rsid w:val="00396113"/>
    <w:rsid w:val="00396387"/>
    <w:rsid w:val="0039654E"/>
    <w:rsid w:val="00396867"/>
    <w:rsid w:val="00396AAD"/>
    <w:rsid w:val="00396BD4"/>
    <w:rsid w:val="00396FB0"/>
    <w:rsid w:val="003975DE"/>
    <w:rsid w:val="00397678"/>
    <w:rsid w:val="00397D35"/>
    <w:rsid w:val="00397D67"/>
    <w:rsid w:val="00397DC6"/>
    <w:rsid w:val="00397E27"/>
    <w:rsid w:val="003A00C7"/>
    <w:rsid w:val="003A014E"/>
    <w:rsid w:val="003A051E"/>
    <w:rsid w:val="003A087B"/>
    <w:rsid w:val="003A099B"/>
    <w:rsid w:val="003A09AA"/>
    <w:rsid w:val="003A0AF4"/>
    <w:rsid w:val="003A0BD9"/>
    <w:rsid w:val="003A0DD8"/>
    <w:rsid w:val="003A0DF8"/>
    <w:rsid w:val="003A0E39"/>
    <w:rsid w:val="003A0F1E"/>
    <w:rsid w:val="003A0FFB"/>
    <w:rsid w:val="003A13BE"/>
    <w:rsid w:val="003A178A"/>
    <w:rsid w:val="003A17C2"/>
    <w:rsid w:val="003A22C4"/>
    <w:rsid w:val="003A2430"/>
    <w:rsid w:val="003A2461"/>
    <w:rsid w:val="003A2616"/>
    <w:rsid w:val="003A286B"/>
    <w:rsid w:val="003A2883"/>
    <w:rsid w:val="003A2CF8"/>
    <w:rsid w:val="003A2E44"/>
    <w:rsid w:val="003A3634"/>
    <w:rsid w:val="003A3D4D"/>
    <w:rsid w:val="003A3DE2"/>
    <w:rsid w:val="003A4246"/>
    <w:rsid w:val="003A42C9"/>
    <w:rsid w:val="003A4446"/>
    <w:rsid w:val="003A4469"/>
    <w:rsid w:val="003A452F"/>
    <w:rsid w:val="003A4594"/>
    <w:rsid w:val="003A45B3"/>
    <w:rsid w:val="003A4670"/>
    <w:rsid w:val="003A4779"/>
    <w:rsid w:val="003A4A4E"/>
    <w:rsid w:val="003A4D3C"/>
    <w:rsid w:val="003A577E"/>
    <w:rsid w:val="003A5CDA"/>
    <w:rsid w:val="003A5FEA"/>
    <w:rsid w:val="003A6356"/>
    <w:rsid w:val="003A674A"/>
    <w:rsid w:val="003A68EC"/>
    <w:rsid w:val="003A6E6B"/>
    <w:rsid w:val="003A6F90"/>
    <w:rsid w:val="003A6FDE"/>
    <w:rsid w:val="003A7252"/>
    <w:rsid w:val="003A7FC8"/>
    <w:rsid w:val="003B013B"/>
    <w:rsid w:val="003B024F"/>
    <w:rsid w:val="003B0433"/>
    <w:rsid w:val="003B0BED"/>
    <w:rsid w:val="003B1019"/>
    <w:rsid w:val="003B12DF"/>
    <w:rsid w:val="003B1373"/>
    <w:rsid w:val="003B13AB"/>
    <w:rsid w:val="003B1571"/>
    <w:rsid w:val="003B16AD"/>
    <w:rsid w:val="003B196B"/>
    <w:rsid w:val="003B1C92"/>
    <w:rsid w:val="003B1D92"/>
    <w:rsid w:val="003B2006"/>
    <w:rsid w:val="003B2148"/>
    <w:rsid w:val="003B214E"/>
    <w:rsid w:val="003B21DC"/>
    <w:rsid w:val="003B23BC"/>
    <w:rsid w:val="003B277C"/>
    <w:rsid w:val="003B281B"/>
    <w:rsid w:val="003B2B70"/>
    <w:rsid w:val="003B2BDA"/>
    <w:rsid w:val="003B2D5F"/>
    <w:rsid w:val="003B2FBF"/>
    <w:rsid w:val="003B311A"/>
    <w:rsid w:val="003B348C"/>
    <w:rsid w:val="003B35AA"/>
    <w:rsid w:val="003B3739"/>
    <w:rsid w:val="003B3785"/>
    <w:rsid w:val="003B39BA"/>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FC8"/>
    <w:rsid w:val="003B71E5"/>
    <w:rsid w:val="003B72F0"/>
    <w:rsid w:val="003B7431"/>
    <w:rsid w:val="003B7730"/>
    <w:rsid w:val="003B794A"/>
    <w:rsid w:val="003B79A6"/>
    <w:rsid w:val="003C0CEE"/>
    <w:rsid w:val="003C0D2E"/>
    <w:rsid w:val="003C0DBD"/>
    <w:rsid w:val="003C0DFF"/>
    <w:rsid w:val="003C1058"/>
    <w:rsid w:val="003C1433"/>
    <w:rsid w:val="003C19CE"/>
    <w:rsid w:val="003C1C86"/>
    <w:rsid w:val="003C208F"/>
    <w:rsid w:val="003C2635"/>
    <w:rsid w:val="003C276D"/>
    <w:rsid w:val="003C2F85"/>
    <w:rsid w:val="003C301F"/>
    <w:rsid w:val="003C314B"/>
    <w:rsid w:val="003C31AD"/>
    <w:rsid w:val="003C3388"/>
    <w:rsid w:val="003C3706"/>
    <w:rsid w:val="003C3709"/>
    <w:rsid w:val="003C3975"/>
    <w:rsid w:val="003C42F9"/>
    <w:rsid w:val="003C43A9"/>
    <w:rsid w:val="003C446D"/>
    <w:rsid w:val="003C465E"/>
    <w:rsid w:val="003C46E2"/>
    <w:rsid w:val="003C4A75"/>
    <w:rsid w:val="003C4B7B"/>
    <w:rsid w:val="003C4E4F"/>
    <w:rsid w:val="003C4F71"/>
    <w:rsid w:val="003C4FCB"/>
    <w:rsid w:val="003C512C"/>
    <w:rsid w:val="003C520B"/>
    <w:rsid w:val="003C5339"/>
    <w:rsid w:val="003C5C8A"/>
    <w:rsid w:val="003C5F0A"/>
    <w:rsid w:val="003C6261"/>
    <w:rsid w:val="003C66D0"/>
    <w:rsid w:val="003C6968"/>
    <w:rsid w:val="003C6ABF"/>
    <w:rsid w:val="003C6B40"/>
    <w:rsid w:val="003C6C99"/>
    <w:rsid w:val="003C72A6"/>
    <w:rsid w:val="003C73CD"/>
    <w:rsid w:val="003C7788"/>
    <w:rsid w:val="003C7B58"/>
    <w:rsid w:val="003C7C90"/>
    <w:rsid w:val="003C7E87"/>
    <w:rsid w:val="003D015C"/>
    <w:rsid w:val="003D02C9"/>
    <w:rsid w:val="003D04E5"/>
    <w:rsid w:val="003D04EE"/>
    <w:rsid w:val="003D0521"/>
    <w:rsid w:val="003D0546"/>
    <w:rsid w:val="003D08FC"/>
    <w:rsid w:val="003D0934"/>
    <w:rsid w:val="003D0A41"/>
    <w:rsid w:val="003D0E65"/>
    <w:rsid w:val="003D1166"/>
    <w:rsid w:val="003D1243"/>
    <w:rsid w:val="003D13CE"/>
    <w:rsid w:val="003D159F"/>
    <w:rsid w:val="003D1B92"/>
    <w:rsid w:val="003D1C54"/>
    <w:rsid w:val="003D1C75"/>
    <w:rsid w:val="003D1C8F"/>
    <w:rsid w:val="003D1CFA"/>
    <w:rsid w:val="003D2275"/>
    <w:rsid w:val="003D24DC"/>
    <w:rsid w:val="003D2776"/>
    <w:rsid w:val="003D2819"/>
    <w:rsid w:val="003D282A"/>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490"/>
    <w:rsid w:val="003D4548"/>
    <w:rsid w:val="003D48CB"/>
    <w:rsid w:val="003D4D82"/>
    <w:rsid w:val="003D4FC1"/>
    <w:rsid w:val="003D501B"/>
    <w:rsid w:val="003D513E"/>
    <w:rsid w:val="003D52E3"/>
    <w:rsid w:val="003D52FD"/>
    <w:rsid w:val="003D5486"/>
    <w:rsid w:val="003D5640"/>
    <w:rsid w:val="003D5873"/>
    <w:rsid w:val="003D5FD6"/>
    <w:rsid w:val="003D604B"/>
    <w:rsid w:val="003D65ED"/>
    <w:rsid w:val="003D6955"/>
    <w:rsid w:val="003D6AAF"/>
    <w:rsid w:val="003D6B2D"/>
    <w:rsid w:val="003D6C68"/>
    <w:rsid w:val="003D6E4F"/>
    <w:rsid w:val="003D7131"/>
    <w:rsid w:val="003D715F"/>
    <w:rsid w:val="003D72C8"/>
    <w:rsid w:val="003D75F0"/>
    <w:rsid w:val="003D7722"/>
    <w:rsid w:val="003D787B"/>
    <w:rsid w:val="003D78E9"/>
    <w:rsid w:val="003D7AD2"/>
    <w:rsid w:val="003D7B58"/>
    <w:rsid w:val="003D7E76"/>
    <w:rsid w:val="003E000F"/>
    <w:rsid w:val="003E01E0"/>
    <w:rsid w:val="003E0386"/>
    <w:rsid w:val="003E038B"/>
    <w:rsid w:val="003E06A5"/>
    <w:rsid w:val="003E07EC"/>
    <w:rsid w:val="003E090F"/>
    <w:rsid w:val="003E0D77"/>
    <w:rsid w:val="003E1373"/>
    <w:rsid w:val="003E13DF"/>
    <w:rsid w:val="003E1688"/>
    <w:rsid w:val="003E16B4"/>
    <w:rsid w:val="003E172C"/>
    <w:rsid w:val="003E17F1"/>
    <w:rsid w:val="003E1887"/>
    <w:rsid w:val="003E1C6D"/>
    <w:rsid w:val="003E23ED"/>
    <w:rsid w:val="003E2E8C"/>
    <w:rsid w:val="003E2EDA"/>
    <w:rsid w:val="003E2F77"/>
    <w:rsid w:val="003E33FB"/>
    <w:rsid w:val="003E354D"/>
    <w:rsid w:val="003E3740"/>
    <w:rsid w:val="003E37F5"/>
    <w:rsid w:val="003E39FC"/>
    <w:rsid w:val="003E3A84"/>
    <w:rsid w:val="003E3D8F"/>
    <w:rsid w:val="003E4582"/>
    <w:rsid w:val="003E4845"/>
    <w:rsid w:val="003E4A8A"/>
    <w:rsid w:val="003E4B0D"/>
    <w:rsid w:val="003E4B7B"/>
    <w:rsid w:val="003E4C21"/>
    <w:rsid w:val="003E5436"/>
    <w:rsid w:val="003E5482"/>
    <w:rsid w:val="003E58D8"/>
    <w:rsid w:val="003E59F1"/>
    <w:rsid w:val="003E5A2C"/>
    <w:rsid w:val="003E5A9F"/>
    <w:rsid w:val="003E5C9E"/>
    <w:rsid w:val="003E63C8"/>
    <w:rsid w:val="003E671B"/>
    <w:rsid w:val="003E68DD"/>
    <w:rsid w:val="003E6E73"/>
    <w:rsid w:val="003E6F4B"/>
    <w:rsid w:val="003E6F4F"/>
    <w:rsid w:val="003E7244"/>
    <w:rsid w:val="003E736B"/>
    <w:rsid w:val="003E739C"/>
    <w:rsid w:val="003E746D"/>
    <w:rsid w:val="003E7570"/>
    <w:rsid w:val="003E7586"/>
    <w:rsid w:val="003E7698"/>
    <w:rsid w:val="003E782F"/>
    <w:rsid w:val="003E78A6"/>
    <w:rsid w:val="003E7A71"/>
    <w:rsid w:val="003E7BC4"/>
    <w:rsid w:val="003E7BE8"/>
    <w:rsid w:val="003E7C15"/>
    <w:rsid w:val="003E7D8A"/>
    <w:rsid w:val="003E7DDE"/>
    <w:rsid w:val="003E7EE9"/>
    <w:rsid w:val="003F01AE"/>
    <w:rsid w:val="003F0794"/>
    <w:rsid w:val="003F0885"/>
    <w:rsid w:val="003F0E1A"/>
    <w:rsid w:val="003F0E3F"/>
    <w:rsid w:val="003F0E72"/>
    <w:rsid w:val="003F0F4D"/>
    <w:rsid w:val="003F0FAF"/>
    <w:rsid w:val="003F11AC"/>
    <w:rsid w:val="003F14C1"/>
    <w:rsid w:val="003F1DB8"/>
    <w:rsid w:val="003F1E22"/>
    <w:rsid w:val="003F1E84"/>
    <w:rsid w:val="003F2149"/>
    <w:rsid w:val="003F25F2"/>
    <w:rsid w:val="003F265C"/>
    <w:rsid w:val="003F2779"/>
    <w:rsid w:val="003F2AD9"/>
    <w:rsid w:val="003F34FE"/>
    <w:rsid w:val="003F3D8C"/>
    <w:rsid w:val="003F3D90"/>
    <w:rsid w:val="003F42D6"/>
    <w:rsid w:val="003F4558"/>
    <w:rsid w:val="003F4638"/>
    <w:rsid w:val="003F4B02"/>
    <w:rsid w:val="003F4CA0"/>
    <w:rsid w:val="003F4D1B"/>
    <w:rsid w:val="003F4D3E"/>
    <w:rsid w:val="003F4F4B"/>
    <w:rsid w:val="003F571C"/>
    <w:rsid w:val="003F57D4"/>
    <w:rsid w:val="003F5818"/>
    <w:rsid w:val="003F5922"/>
    <w:rsid w:val="003F5BB3"/>
    <w:rsid w:val="003F5D1D"/>
    <w:rsid w:val="003F6255"/>
    <w:rsid w:val="003F6323"/>
    <w:rsid w:val="003F632A"/>
    <w:rsid w:val="003F6365"/>
    <w:rsid w:val="003F64A2"/>
    <w:rsid w:val="003F6745"/>
    <w:rsid w:val="003F6B56"/>
    <w:rsid w:val="003F6E00"/>
    <w:rsid w:val="003F71AB"/>
    <w:rsid w:val="003F72E0"/>
    <w:rsid w:val="003F775C"/>
    <w:rsid w:val="003F7789"/>
    <w:rsid w:val="003F7995"/>
    <w:rsid w:val="003F7B20"/>
    <w:rsid w:val="003F7C29"/>
    <w:rsid w:val="003F7DDF"/>
    <w:rsid w:val="004002DF"/>
    <w:rsid w:val="00400496"/>
    <w:rsid w:val="00400603"/>
    <w:rsid w:val="004008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105"/>
    <w:rsid w:val="0040324D"/>
    <w:rsid w:val="00403324"/>
    <w:rsid w:val="00403641"/>
    <w:rsid w:val="004038E9"/>
    <w:rsid w:val="00403AFD"/>
    <w:rsid w:val="00403DDF"/>
    <w:rsid w:val="00404096"/>
    <w:rsid w:val="00404250"/>
    <w:rsid w:val="0040427E"/>
    <w:rsid w:val="004042F8"/>
    <w:rsid w:val="004047FF"/>
    <w:rsid w:val="00404BE0"/>
    <w:rsid w:val="00404C2C"/>
    <w:rsid w:val="0040549D"/>
    <w:rsid w:val="00405667"/>
    <w:rsid w:val="004056B7"/>
    <w:rsid w:val="00405747"/>
    <w:rsid w:val="0040578C"/>
    <w:rsid w:val="004059B7"/>
    <w:rsid w:val="00405C7F"/>
    <w:rsid w:val="00405DBC"/>
    <w:rsid w:val="00406179"/>
    <w:rsid w:val="004062E1"/>
    <w:rsid w:val="004064BB"/>
    <w:rsid w:val="004065C4"/>
    <w:rsid w:val="0040666C"/>
    <w:rsid w:val="004066B6"/>
    <w:rsid w:val="00407198"/>
    <w:rsid w:val="00407364"/>
    <w:rsid w:val="00407374"/>
    <w:rsid w:val="0040739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98E"/>
    <w:rsid w:val="00411C83"/>
    <w:rsid w:val="00411E93"/>
    <w:rsid w:val="00411EF6"/>
    <w:rsid w:val="00411F2B"/>
    <w:rsid w:val="0041251F"/>
    <w:rsid w:val="004126E2"/>
    <w:rsid w:val="00412791"/>
    <w:rsid w:val="00412853"/>
    <w:rsid w:val="00412B61"/>
    <w:rsid w:val="00412FBD"/>
    <w:rsid w:val="00412FC5"/>
    <w:rsid w:val="004130BB"/>
    <w:rsid w:val="004136DE"/>
    <w:rsid w:val="00413714"/>
    <w:rsid w:val="00413B44"/>
    <w:rsid w:val="00413B56"/>
    <w:rsid w:val="00413CDA"/>
    <w:rsid w:val="004141A4"/>
    <w:rsid w:val="00414421"/>
    <w:rsid w:val="00414CD5"/>
    <w:rsid w:val="00414CE3"/>
    <w:rsid w:val="0041553F"/>
    <w:rsid w:val="00415545"/>
    <w:rsid w:val="004158F8"/>
    <w:rsid w:val="00415967"/>
    <w:rsid w:val="00415E4C"/>
    <w:rsid w:val="00415F8A"/>
    <w:rsid w:val="0041613C"/>
    <w:rsid w:val="004163D7"/>
    <w:rsid w:val="00416908"/>
    <w:rsid w:val="004169B6"/>
    <w:rsid w:val="00416B1F"/>
    <w:rsid w:val="00416B7D"/>
    <w:rsid w:val="00416E2F"/>
    <w:rsid w:val="00416F0B"/>
    <w:rsid w:val="00416F1D"/>
    <w:rsid w:val="0041733C"/>
    <w:rsid w:val="004173AB"/>
    <w:rsid w:val="004173DE"/>
    <w:rsid w:val="0041766B"/>
    <w:rsid w:val="004179AB"/>
    <w:rsid w:val="00417D03"/>
    <w:rsid w:val="00417E43"/>
    <w:rsid w:val="004200A4"/>
    <w:rsid w:val="0042022F"/>
    <w:rsid w:val="004205B3"/>
    <w:rsid w:val="0042083D"/>
    <w:rsid w:val="00420926"/>
    <w:rsid w:val="00420BA7"/>
    <w:rsid w:val="00420CEC"/>
    <w:rsid w:val="00421524"/>
    <w:rsid w:val="004216BB"/>
    <w:rsid w:val="004217B1"/>
    <w:rsid w:val="0042197B"/>
    <w:rsid w:val="00421A98"/>
    <w:rsid w:val="00422655"/>
    <w:rsid w:val="0042269D"/>
    <w:rsid w:val="00422E43"/>
    <w:rsid w:val="00422FAF"/>
    <w:rsid w:val="004233B6"/>
    <w:rsid w:val="0042396B"/>
    <w:rsid w:val="00423B4D"/>
    <w:rsid w:val="00423C95"/>
    <w:rsid w:val="00423E62"/>
    <w:rsid w:val="00424057"/>
    <w:rsid w:val="004243F4"/>
    <w:rsid w:val="004244A5"/>
    <w:rsid w:val="004244E9"/>
    <w:rsid w:val="004246FD"/>
    <w:rsid w:val="004249EC"/>
    <w:rsid w:val="00424A3C"/>
    <w:rsid w:val="00424B01"/>
    <w:rsid w:val="00424B70"/>
    <w:rsid w:val="00424B74"/>
    <w:rsid w:val="00424BB9"/>
    <w:rsid w:val="00425000"/>
    <w:rsid w:val="00425044"/>
    <w:rsid w:val="0042546A"/>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F07"/>
    <w:rsid w:val="0042710E"/>
    <w:rsid w:val="00427151"/>
    <w:rsid w:val="004273AC"/>
    <w:rsid w:val="00427656"/>
    <w:rsid w:val="00427729"/>
    <w:rsid w:val="0042799D"/>
    <w:rsid w:val="00427A7A"/>
    <w:rsid w:val="00427E42"/>
    <w:rsid w:val="0043089C"/>
    <w:rsid w:val="0043098D"/>
    <w:rsid w:val="00430CF7"/>
    <w:rsid w:val="00430D21"/>
    <w:rsid w:val="00430FB0"/>
    <w:rsid w:val="0043102C"/>
    <w:rsid w:val="00431129"/>
    <w:rsid w:val="0043118D"/>
    <w:rsid w:val="004311D2"/>
    <w:rsid w:val="00431347"/>
    <w:rsid w:val="0043140F"/>
    <w:rsid w:val="0043153F"/>
    <w:rsid w:val="0043155C"/>
    <w:rsid w:val="00431689"/>
    <w:rsid w:val="004316B7"/>
    <w:rsid w:val="00431798"/>
    <w:rsid w:val="0043183E"/>
    <w:rsid w:val="00431FC5"/>
    <w:rsid w:val="004321F1"/>
    <w:rsid w:val="00432236"/>
    <w:rsid w:val="00432455"/>
    <w:rsid w:val="004327A4"/>
    <w:rsid w:val="0043284D"/>
    <w:rsid w:val="00432971"/>
    <w:rsid w:val="00432ACB"/>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17A"/>
    <w:rsid w:val="00435262"/>
    <w:rsid w:val="004355AD"/>
    <w:rsid w:val="0043587F"/>
    <w:rsid w:val="00435965"/>
    <w:rsid w:val="004359FE"/>
    <w:rsid w:val="0043609F"/>
    <w:rsid w:val="00436123"/>
    <w:rsid w:val="0043612E"/>
    <w:rsid w:val="004363D6"/>
    <w:rsid w:val="004364AA"/>
    <w:rsid w:val="004364F2"/>
    <w:rsid w:val="00436503"/>
    <w:rsid w:val="00436572"/>
    <w:rsid w:val="004365AB"/>
    <w:rsid w:val="004369DA"/>
    <w:rsid w:val="004369DD"/>
    <w:rsid w:val="00437122"/>
    <w:rsid w:val="0043729D"/>
    <w:rsid w:val="0043754F"/>
    <w:rsid w:val="0043785F"/>
    <w:rsid w:val="00437864"/>
    <w:rsid w:val="00437AEF"/>
    <w:rsid w:val="00437C86"/>
    <w:rsid w:val="00437CF8"/>
    <w:rsid w:val="00440084"/>
    <w:rsid w:val="00440361"/>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7CA"/>
    <w:rsid w:val="004439F7"/>
    <w:rsid w:val="00443B32"/>
    <w:rsid w:val="00443BBD"/>
    <w:rsid w:val="00443CD6"/>
    <w:rsid w:val="00443E3B"/>
    <w:rsid w:val="0044406B"/>
    <w:rsid w:val="0044450B"/>
    <w:rsid w:val="00444823"/>
    <w:rsid w:val="0044490B"/>
    <w:rsid w:val="00444AE3"/>
    <w:rsid w:val="00445059"/>
    <w:rsid w:val="00445136"/>
    <w:rsid w:val="00445255"/>
    <w:rsid w:val="00445319"/>
    <w:rsid w:val="0044567A"/>
    <w:rsid w:val="004456A4"/>
    <w:rsid w:val="00445846"/>
    <w:rsid w:val="00445E2B"/>
    <w:rsid w:val="00446334"/>
    <w:rsid w:val="0044651C"/>
    <w:rsid w:val="00446545"/>
    <w:rsid w:val="00446649"/>
    <w:rsid w:val="0044684B"/>
    <w:rsid w:val="004468E9"/>
    <w:rsid w:val="00446BF9"/>
    <w:rsid w:val="00446C70"/>
    <w:rsid w:val="00446E7E"/>
    <w:rsid w:val="00446FBB"/>
    <w:rsid w:val="004471A7"/>
    <w:rsid w:val="004474E5"/>
    <w:rsid w:val="00447D91"/>
    <w:rsid w:val="00447FA9"/>
    <w:rsid w:val="004501A4"/>
    <w:rsid w:val="00450314"/>
    <w:rsid w:val="004503B2"/>
    <w:rsid w:val="00450542"/>
    <w:rsid w:val="00450B04"/>
    <w:rsid w:val="00450CCA"/>
    <w:rsid w:val="00450EA8"/>
    <w:rsid w:val="004510EC"/>
    <w:rsid w:val="00451147"/>
    <w:rsid w:val="004512EF"/>
    <w:rsid w:val="004515EE"/>
    <w:rsid w:val="00451638"/>
    <w:rsid w:val="004517B3"/>
    <w:rsid w:val="00451860"/>
    <w:rsid w:val="004519FB"/>
    <w:rsid w:val="00451F17"/>
    <w:rsid w:val="00452041"/>
    <w:rsid w:val="00452209"/>
    <w:rsid w:val="004522B4"/>
    <w:rsid w:val="00452316"/>
    <w:rsid w:val="004525C0"/>
    <w:rsid w:val="00452AA0"/>
    <w:rsid w:val="00453306"/>
    <w:rsid w:val="00453484"/>
    <w:rsid w:val="0045366E"/>
    <w:rsid w:val="004537CB"/>
    <w:rsid w:val="004537F5"/>
    <w:rsid w:val="00453A72"/>
    <w:rsid w:val="00453C0B"/>
    <w:rsid w:val="004542D3"/>
    <w:rsid w:val="00454431"/>
    <w:rsid w:val="004544FD"/>
    <w:rsid w:val="004548D6"/>
    <w:rsid w:val="00454A22"/>
    <w:rsid w:val="00454C71"/>
    <w:rsid w:val="00454CD0"/>
    <w:rsid w:val="00454D42"/>
    <w:rsid w:val="00454DF2"/>
    <w:rsid w:val="004554A6"/>
    <w:rsid w:val="004554CF"/>
    <w:rsid w:val="00455558"/>
    <w:rsid w:val="0045586B"/>
    <w:rsid w:val="004558EB"/>
    <w:rsid w:val="004558F4"/>
    <w:rsid w:val="004559B7"/>
    <w:rsid w:val="00455D96"/>
    <w:rsid w:val="00455FC1"/>
    <w:rsid w:val="0045655A"/>
    <w:rsid w:val="00456853"/>
    <w:rsid w:val="00456BA3"/>
    <w:rsid w:val="00456BD2"/>
    <w:rsid w:val="00456C32"/>
    <w:rsid w:val="0045766D"/>
    <w:rsid w:val="00457699"/>
    <w:rsid w:val="00460556"/>
    <w:rsid w:val="00460997"/>
    <w:rsid w:val="00460B11"/>
    <w:rsid w:val="00460B43"/>
    <w:rsid w:val="00460C54"/>
    <w:rsid w:val="00460E8C"/>
    <w:rsid w:val="00460EBB"/>
    <w:rsid w:val="004611C8"/>
    <w:rsid w:val="00461466"/>
    <w:rsid w:val="0046178E"/>
    <w:rsid w:val="004618A5"/>
    <w:rsid w:val="00461921"/>
    <w:rsid w:val="00461970"/>
    <w:rsid w:val="0046199D"/>
    <w:rsid w:val="00461CF4"/>
    <w:rsid w:val="00461DF2"/>
    <w:rsid w:val="00461EA3"/>
    <w:rsid w:val="00461FD2"/>
    <w:rsid w:val="00462047"/>
    <w:rsid w:val="0046206D"/>
    <w:rsid w:val="00462382"/>
    <w:rsid w:val="00462597"/>
    <w:rsid w:val="00462625"/>
    <w:rsid w:val="004629FA"/>
    <w:rsid w:val="00462A1B"/>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189"/>
    <w:rsid w:val="00465394"/>
    <w:rsid w:val="0046569F"/>
    <w:rsid w:val="00465702"/>
    <w:rsid w:val="0046580A"/>
    <w:rsid w:val="00465F0A"/>
    <w:rsid w:val="004661D5"/>
    <w:rsid w:val="00466786"/>
    <w:rsid w:val="00466A7F"/>
    <w:rsid w:val="00467039"/>
    <w:rsid w:val="0046722E"/>
    <w:rsid w:val="00467A8B"/>
    <w:rsid w:val="00467AB5"/>
    <w:rsid w:val="00467AFF"/>
    <w:rsid w:val="00467D0F"/>
    <w:rsid w:val="00467DCE"/>
    <w:rsid w:val="004707CB"/>
    <w:rsid w:val="004707F6"/>
    <w:rsid w:val="004708DD"/>
    <w:rsid w:val="00470957"/>
    <w:rsid w:val="00470C44"/>
    <w:rsid w:val="00470F39"/>
    <w:rsid w:val="00471055"/>
    <w:rsid w:val="00471779"/>
    <w:rsid w:val="00471A95"/>
    <w:rsid w:val="00471BCF"/>
    <w:rsid w:val="00471E85"/>
    <w:rsid w:val="00471F99"/>
    <w:rsid w:val="00471F9B"/>
    <w:rsid w:val="0047217A"/>
    <w:rsid w:val="00472327"/>
    <w:rsid w:val="00472776"/>
    <w:rsid w:val="00472C15"/>
    <w:rsid w:val="00472E0C"/>
    <w:rsid w:val="00472E74"/>
    <w:rsid w:val="00472F4B"/>
    <w:rsid w:val="004730B2"/>
    <w:rsid w:val="004730D0"/>
    <w:rsid w:val="00473370"/>
    <w:rsid w:val="00473831"/>
    <w:rsid w:val="00473891"/>
    <w:rsid w:val="00473A08"/>
    <w:rsid w:val="00474406"/>
    <w:rsid w:val="0047440B"/>
    <w:rsid w:val="004744E3"/>
    <w:rsid w:val="00474694"/>
    <w:rsid w:val="00474979"/>
    <w:rsid w:val="0047497F"/>
    <w:rsid w:val="00474AE9"/>
    <w:rsid w:val="00475023"/>
    <w:rsid w:val="0047546B"/>
    <w:rsid w:val="00475735"/>
    <w:rsid w:val="00475866"/>
    <w:rsid w:val="004758EE"/>
    <w:rsid w:val="00475D81"/>
    <w:rsid w:val="004760BF"/>
    <w:rsid w:val="0047618A"/>
    <w:rsid w:val="0047639E"/>
    <w:rsid w:val="004764F9"/>
    <w:rsid w:val="0047674E"/>
    <w:rsid w:val="00476B0D"/>
    <w:rsid w:val="004776C5"/>
    <w:rsid w:val="004777BE"/>
    <w:rsid w:val="00477A9B"/>
    <w:rsid w:val="00477FDC"/>
    <w:rsid w:val="00480506"/>
    <w:rsid w:val="00480650"/>
    <w:rsid w:val="00480726"/>
    <w:rsid w:val="00480795"/>
    <w:rsid w:val="00480953"/>
    <w:rsid w:val="00480A00"/>
    <w:rsid w:val="00480B23"/>
    <w:rsid w:val="00480F53"/>
    <w:rsid w:val="00480FA7"/>
    <w:rsid w:val="004811EC"/>
    <w:rsid w:val="00481259"/>
    <w:rsid w:val="00481562"/>
    <w:rsid w:val="0048162A"/>
    <w:rsid w:val="00481A5E"/>
    <w:rsid w:val="00481D24"/>
    <w:rsid w:val="00481E40"/>
    <w:rsid w:val="0048240F"/>
    <w:rsid w:val="004826C7"/>
    <w:rsid w:val="0048286D"/>
    <w:rsid w:val="004833B7"/>
    <w:rsid w:val="00483466"/>
    <w:rsid w:val="004834B6"/>
    <w:rsid w:val="00483533"/>
    <w:rsid w:val="004838A1"/>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410"/>
    <w:rsid w:val="00486728"/>
    <w:rsid w:val="0048677C"/>
    <w:rsid w:val="00486858"/>
    <w:rsid w:val="00486A02"/>
    <w:rsid w:val="00486A99"/>
    <w:rsid w:val="00486BBB"/>
    <w:rsid w:val="00486C7C"/>
    <w:rsid w:val="00486F48"/>
    <w:rsid w:val="00487254"/>
    <w:rsid w:val="004873EC"/>
    <w:rsid w:val="00487477"/>
    <w:rsid w:val="00487507"/>
    <w:rsid w:val="00487898"/>
    <w:rsid w:val="00490150"/>
    <w:rsid w:val="00490296"/>
    <w:rsid w:val="004902B6"/>
    <w:rsid w:val="0049059F"/>
    <w:rsid w:val="00490809"/>
    <w:rsid w:val="00490AA3"/>
    <w:rsid w:val="00490F6A"/>
    <w:rsid w:val="00490FEE"/>
    <w:rsid w:val="00491266"/>
    <w:rsid w:val="004914DF"/>
    <w:rsid w:val="0049161C"/>
    <w:rsid w:val="0049169F"/>
    <w:rsid w:val="00491799"/>
    <w:rsid w:val="004919E9"/>
    <w:rsid w:val="0049201C"/>
    <w:rsid w:val="004921F5"/>
    <w:rsid w:val="004925C0"/>
    <w:rsid w:val="00492707"/>
    <w:rsid w:val="00492932"/>
    <w:rsid w:val="004929EC"/>
    <w:rsid w:val="0049308A"/>
    <w:rsid w:val="004933D4"/>
    <w:rsid w:val="004934C5"/>
    <w:rsid w:val="00493688"/>
    <w:rsid w:val="00493726"/>
    <w:rsid w:val="00493773"/>
    <w:rsid w:val="00493913"/>
    <w:rsid w:val="00493C92"/>
    <w:rsid w:val="00494025"/>
    <w:rsid w:val="004942BE"/>
    <w:rsid w:val="0049454D"/>
    <w:rsid w:val="0049469F"/>
    <w:rsid w:val="0049473A"/>
    <w:rsid w:val="00494804"/>
    <w:rsid w:val="00494C2B"/>
    <w:rsid w:val="00494C2F"/>
    <w:rsid w:val="00494E3E"/>
    <w:rsid w:val="004950CF"/>
    <w:rsid w:val="004950F6"/>
    <w:rsid w:val="00495562"/>
    <w:rsid w:val="00495595"/>
    <w:rsid w:val="00495841"/>
    <w:rsid w:val="00495874"/>
    <w:rsid w:val="00495920"/>
    <w:rsid w:val="00495927"/>
    <w:rsid w:val="00495ADE"/>
    <w:rsid w:val="00496626"/>
    <w:rsid w:val="00496B54"/>
    <w:rsid w:val="00496C12"/>
    <w:rsid w:val="00496D1E"/>
    <w:rsid w:val="00497673"/>
    <w:rsid w:val="0049777F"/>
    <w:rsid w:val="004979A6"/>
    <w:rsid w:val="00497B47"/>
    <w:rsid w:val="00497D86"/>
    <w:rsid w:val="00497EDD"/>
    <w:rsid w:val="004A038F"/>
    <w:rsid w:val="004A05AC"/>
    <w:rsid w:val="004A0754"/>
    <w:rsid w:val="004A0774"/>
    <w:rsid w:val="004A091F"/>
    <w:rsid w:val="004A0CC0"/>
    <w:rsid w:val="004A0CDD"/>
    <w:rsid w:val="004A0E18"/>
    <w:rsid w:val="004A0EB3"/>
    <w:rsid w:val="004A0FAC"/>
    <w:rsid w:val="004A1201"/>
    <w:rsid w:val="004A1315"/>
    <w:rsid w:val="004A146C"/>
    <w:rsid w:val="004A146F"/>
    <w:rsid w:val="004A16FC"/>
    <w:rsid w:val="004A1A26"/>
    <w:rsid w:val="004A1D0B"/>
    <w:rsid w:val="004A1FC5"/>
    <w:rsid w:val="004A21E9"/>
    <w:rsid w:val="004A239F"/>
    <w:rsid w:val="004A2530"/>
    <w:rsid w:val="004A2AC1"/>
    <w:rsid w:val="004A2BB2"/>
    <w:rsid w:val="004A2CB1"/>
    <w:rsid w:val="004A30AB"/>
    <w:rsid w:val="004A30F0"/>
    <w:rsid w:val="004A311F"/>
    <w:rsid w:val="004A3392"/>
    <w:rsid w:val="004A35F1"/>
    <w:rsid w:val="004A396A"/>
    <w:rsid w:val="004A39F8"/>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480"/>
    <w:rsid w:val="004A5CD5"/>
    <w:rsid w:val="004A5ED2"/>
    <w:rsid w:val="004A627A"/>
    <w:rsid w:val="004A63D3"/>
    <w:rsid w:val="004A63EE"/>
    <w:rsid w:val="004A646A"/>
    <w:rsid w:val="004A64D6"/>
    <w:rsid w:val="004A65F6"/>
    <w:rsid w:val="004A6640"/>
    <w:rsid w:val="004A6999"/>
    <w:rsid w:val="004A6BCE"/>
    <w:rsid w:val="004A6C02"/>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82D"/>
    <w:rsid w:val="004B0929"/>
    <w:rsid w:val="004B0B8D"/>
    <w:rsid w:val="004B0E4A"/>
    <w:rsid w:val="004B100A"/>
    <w:rsid w:val="004B161F"/>
    <w:rsid w:val="004B1F99"/>
    <w:rsid w:val="004B22C8"/>
    <w:rsid w:val="004B22FF"/>
    <w:rsid w:val="004B2418"/>
    <w:rsid w:val="004B253C"/>
    <w:rsid w:val="004B26B2"/>
    <w:rsid w:val="004B28FD"/>
    <w:rsid w:val="004B29BB"/>
    <w:rsid w:val="004B2D97"/>
    <w:rsid w:val="004B3034"/>
    <w:rsid w:val="004B34C3"/>
    <w:rsid w:val="004B37F3"/>
    <w:rsid w:val="004B38B8"/>
    <w:rsid w:val="004B3CC7"/>
    <w:rsid w:val="004B3DD1"/>
    <w:rsid w:val="004B3E9E"/>
    <w:rsid w:val="004B42E0"/>
    <w:rsid w:val="004B4307"/>
    <w:rsid w:val="004B49C1"/>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D6A"/>
    <w:rsid w:val="004B6DB0"/>
    <w:rsid w:val="004B6ECF"/>
    <w:rsid w:val="004B6F28"/>
    <w:rsid w:val="004B7264"/>
    <w:rsid w:val="004B73C8"/>
    <w:rsid w:val="004B7791"/>
    <w:rsid w:val="004B7922"/>
    <w:rsid w:val="004B796C"/>
    <w:rsid w:val="004B7B0D"/>
    <w:rsid w:val="004B7BE5"/>
    <w:rsid w:val="004B7CC5"/>
    <w:rsid w:val="004B7E91"/>
    <w:rsid w:val="004B7F34"/>
    <w:rsid w:val="004C04F6"/>
    <w:rsid w:val="004C0A5E"/>
    <w:rsid w:val="004C0E17"/>
    <w:rsid w:val="004C0F4E"/>
    <w:rsid w:val="004C119F"/>
    <w:rsid w:val="004C129A"/>
    <w:rsid w:val="004C12AB"/>
    <w:rsid w:val="004C1495"/>
    <w:rsid w:val="004C14FC"/>
    <w:rsid w:val="004C1B07"/>
    <w:rsid w:val="004C1E19"/>
    <w:rsid w:val="004C1E30"/>
    <w:rsid w:val="004C1E49"/>
    <w:rsid w:val="004C1EB0"/>
    <w:rsid w:val="004C1F24"/>
    <w:rsid w:val="004C256F"/>
    <w:rsid w:val="004C2656"/>
    <w:rsid w:val="004C26F7"/>
    <w:rsid w:val="004C26FB"/>
    <w:rsid w:val="004C2B76"/>
    <w:rsid w:val="004C2BEF"/>
    <w:rsid w:val="004C3406"/>
    <w:rsid w:val="004C35E3"/>
    <w:rsid w:val="004C36CC"/>
    <w:rsid w:val="004C386B"/>
    <w:rsid w:val="004C3D75"/>
    <w:rsid w:val="004C3D98"/>
    <w:rsid w:val="004C3DDE"/>
    <w:rsid w:val="004C4247"/>
    <w:rsid w:val="004C4286"/>
    <w:rsid w:val="004C4415"/>
    <w:rsid w:val="004C460F"/>
    <w:rsid w:val="004C493C"/>
    <w:rsid w:val="004C4FDC"/>
    <w:rsid w:val="004C50BE"/>
    <w:rsid w:val="004C52AF"/>
    <w:rsid w:val="004C52DD"/>
    <w:rsid w:val="004C55B7"/>
    <w:rsid w:val="004C5BF3"/>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740"/>
    <w:rsid w:val="004C77FC"/>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375"/>
    <w:rsid w:val="004D4488"/>
    <w:rsid w:val="004D46F3"/>
    <w:rsid w:val="004D47F9"/>
    <w:rsid w:val="004D4BD9"/>
    <w:rsid w:val="004D4CFA"/>
    <w:rsid w:val="004D4EB2"/>
    <w:rsid w:val="004D5033"/>
    <w:rsid w:val="004D5052"/>
    <w:rsid w:val="004D5131"/>
    <w:rsid w:val="004D51C1"/>
    <w:rsid w:val="004D527C"/>
    <w:rsid w:val="004D54D2"/>
    <w:rsid w:val="004D5509"/>
    <w:rsid w:val="004D5B95"/>
    <w:rsid w:val="004D5BB7"/>
    <w:rsid w:val="004D6194"/>
    <w:rsid w:val="004D6354"/>
    <w:rsid w:val="004D655C"/>
    <w:rsid w:val="004D6594"/>
    <w:rsid w:val="004D678B"/>
    <w:rsid w:val="004D6A1B"/>
    <w:rsid w:val="004D6B24"/>
    <w:rsid w:val="004D6B44"/>
    <w:rsid w:val="004D6EF1"/>
    <w:rsid w:val="004D7040"/>
    <w:rsid w:val="004D7043"/>
    <w:rsid w:val="004D706E"/>
    <w:rsid w:val="004D747A"/>
    <w:rsid w:val="004D7960"/>
    <w:rsid w:val="004D79C0"/>
    <w:rsid w:val="004D7A19"/>
    <w:rsid w:val="004D7B4A"/>
    <w:rsid w:val="004D7C36"/>
    <w:rsid w:val="004D7D76"/>
    <w:rsid w:val="004D7DB9"/>
    <w:rsid w:val="004E0414"/>
    <w:rsid w:val="004E07D5"/>
    <w:rsid w:val="004E0888"/>
    <w:rsid w:val="004E0A0A"/>
    <w:rsid w:val="004E0BA1"/>
    <w:rsid w:val="004E1166"/>
    <w:rsid w:val="004E1A3E"/>
    <w:rsid w:val="004E215B"/>
    <w:rsid w:val="004E2381"/>
    <w:rsid w:val="004E285D"/>
    <w:rsid w:val="004E29B6"/>
    <w:rsid w:val="004E30B9"/>
    <w:rsid w:val="004E3202"/>
    <w:rsid w:val="004E33DC"/>
    <w:rsid w:val="004E3536"/>
    <w:rsid w:val="004E3645"/>
    <w:rsid w:val="004E3A6E"/>
    <w:rsid w:val="004E3D4F"/>
    <w:rsid w:val="004E3D6B"/>
    <w:rsid w:val="004E3E77"/>
    <w:rsid w:val="004E3E97"/>
    <w:rsid w:val="004E3EB9"/>
    <w:rsid w:val="004E3EBA"/>
    <w:rsid w:val="004E448D"/>
    <w:rsid w:val="004E4996"/>
    <w:rsid w:val="004E541A"/>
    <w:rsid w:val="004E551B"/>
    <w:rsid w:val="004E57C2"/>
    <w:rsid w:val="004E5B0C"/>
    <w:rsid w:val="004E5D5B"/>
    <w:rsid w:val="004E5E7F"/>
    <w:rsid w:val="004E5FB6"/>
    <w:rsid w:val="004E601B"/>
    <w:rsid w:val="004E6120"/>
    <w:rsid w:val="004E62C9"/>
    <w:rsid w:val="004E63DD"/>
    <w:rsid w:val="004E63DF"/>
    <w:rsid w:val="004E6459"/>
    <w:rsid w:val="004E6863"/>
    <w:rsid w:val="004E6A7C"/>
    <w:rsid w:val="004E6C45"/>
    <w:rsid w:val="004E724C"/>
    <w:rsid w:val="004E7AFD"/>
    <w:rsid w:val="004E7DA8"/>
    <w:rsid w:val="004F009B"/>
    <w:rsid w:val="004F034E"/>
    <w:rsid w:val="004F0424"/>
    <w:rsid w:val="004F04B1"/>
    <w:rsid w:val="004F04B2"/>
    <w:rsid w:val="004F04E9"/>
    <w:rsid w:val="004F07D2"/>
    <w:rsid w:val="004F11B3"/>
    <w:rsid w:val="004F14D2"/>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BA0"/>
    <w:rsid w:val="004F5CEC"/>
    <w:rsid w:val="004F5EDE"/>
    <w:rsid w:val="004F62E7"/>
    <w:rsid w:val="004F681C"/>
    <w:rsid w:val="004F69FE"/>
    <w:rsid w:val="004F6BCE"/>
    <w:rsid w:val="004F707C"/>
    <w:rsid w:val="004F7086"/>
    <w:rsid w:val="004F74D4"/>
    <w:rsid w:val="004F75AB"/>
    <w:rsid w:val="004F7762"/>
    <w:rsid w:val="004F7810"/>
    <w:rsid w:val="004F79C6"/>
    <w:rsid w:val="004F7C8D"/>
    <w:rsid w:val="004F7F14"/>
    <w:rsid w:val="004F7F65"/>
    <w:rsid w:val="0050005F"/>
    <w:rsid w:val="00500501"/>
    <w:rsid w:val="0050050F"/>
    <w:rsid w:val="00500961"/>
    <w:rsid w:val="00500A4F"/>
    <w:rsid w:val="00500EB0"/>
    <w:rsid w:val="00500F4A"/>
    <w:rsid w:val="00501537"/>
    <w:rsid w:val="00501A05"/>
    <w:rsid w:val="00501B02"/>
    <w:rsid w:val="00501CB0"/>
    <w:rsid w:val="00502369"/>
    <w:rsid w:val="00502748"/>
    <w:rsid w:val="005028BE"/>
    <w:rsid w:val="00502B25"/>
    <w:rsid w:val="00502CB0"/>
    <w:rsid w:val="00502CE4"/>
    <w:rsid w:val="00503064"/>
    <w:rsid w:val="0050306B"/>
    <w:rsid w:val="00503099"/>
    <w:rsid w:val="0050323F"/>
    <w:rsid w:val="00503593"/>
    <w:rsid w:val="005035BD"/>
    <w:rsid w:val="00503775"/>
    <w:rsid w:val="00503849"/>
    <w:rsid w:val="005039A8"/>
    <w:rsid w:val="00503B73"/>
    <w:rsid w:val="00503E22"/>
    <w:rsid w:val="00503FAA"/>
    <w:rsid w:val="00504023"/>
    <w:rsid w:val="00504151"/>
    <w:rsid w:val="00504258"/>
    <w:rsid w:val="00504800"/>
    <w:rsid w:val="00504815"/>
    <w:rsid w:val="00504B4E"/>
    <w:rsid w:val="00504E35"/>
    <w:rsid w:val="0050500D"/>
    <w:rsid w:val="0050502D"/>
    <w:rsid w:val="005050BE"/>
    <w:rsid w:val="00505280"/>
    <w:rsid w:val="00505553"/>
    <w:rsid w:val="00505655"/>
    <w:rsid w:val="005056A0"/>
    <w:rsid w:val="0050582D"/>
    <w:rsid w:val="00505A58"/>
    <w:rsid w:val="00505B6B"/>
    <w:rsid w:val="0050618E"/>
    <w:rsid w:val="00506395"/>
    <w:rsid w:val="0050658E"/>
    <w:rsid w:val="005066A6"/>
    <w:rsid w:val="005066F8"/>
    <w:rsid w:val="0050672D"/>
    <w:rsid w:val="0050698C"/>
    <w:rsid w:val="00506B61"/>
    <w:rsid w:val="00506C22"/>
    <w:rsid w:val="00506C23"/>
    <w:rsid w:val="00506DF4"/>
    <w:rsid w:val="00506F05"/>
    <w:rsid w:val="00506F57"/>
    <w:rsid w:val="0050742D"/>
    <w:rsid w:val="0050782B"/>
    <w:rsid w:val="00507896"/>
    <w:rsid w:val="0050789B"/>
    <w:rsid w:val="005078B4"/>
    <w:rsid w:val="00507BAD"/>
    <w:rsid w:val="00507CC5"/>
    <w:rsid w:val="00507DDA"/>
    <w:rsid w:val="0051004F"/>
    <w:rsid w:val="005101BE"/>
    <w:rsid w:val="005103F4"/>
    <w:rsid w:val="0051053F"/>
    <w:rsid w:val="00510C50"/>
    <w:rsid w:val="00510D38"/>
    <w:rsid w:val="0051105A"/>
    <w:rsid w:val="00511411"/>
    <w:rsid w:val="0051181D"/>
    <w:rsid w:val="00511B5E"/>
    <w:rsid w:val="00511B87"/>
    <w:rsid w:val="00511C29"/>
    <w:rsid w:val="00511CEE"/>
    <w:rsid w:val="00511EBF"/>
    <w:rsid w:val="005122D0"/>
    <w:rsid w:val="00512685"/>
    <w:rsid w:val="005127F2"/>
    <w:rsid w:val="005132BD"/>
    <w:rsid w:val="00513356"/>
    <w:rsid w:val="005134C1"/>
    <w:rsid w:val="00513683"/>
    <w:rsid w:val="005139F5"/>
    <w:rsid w:val="00513A6C"/>
    <w:rsid w:val="00513BC6"/>
    <w:rsid w:val="00513DD3"/>
    <w:rsid w:val="00513FCC"/>
    <w:rsid w:val="0051418B"/>
    <w:rsid w:val="00514204"/>
    <w:rsid w:val="00514691"/>
    <w:rsid w:val="005146CC"/>
    <w:rsid w:val="005149E6"/>
    <w:rsid w:val="00514AA9"/>
    <w:rsid w:val="00514C68"/>
    <w:rsid w:val="0051500B"/>
    <w:rsid w:val="0051512F"/>
    <w:rsid w:val="00515389"/>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20097"/>
    <w:rsid w:val="005204AD"/>
    <w:rsid w:val="005204E6"/>
    <w:rsid w:val="005205B4"/>
    <w:rsid w:val="00520736"/>
    <w:rsid w:val="00520770"/>
    <w:rsid w:val="005207B3"/>
    <w:rsid w:val="00520E95"/>
    <w:rsid w:val="00521574"/>
    <w:rsid w:val="005216AC"/>
    <w:rsid w:val="00521880"/>
    <w:rsid w:val="0052221E"/>
    <w:rsid w:val="00522267"/>
    <w:rsid w:val="0052253A"/>
    <w:rsid w:val="00522951"/>
    <w:rsid w:val="00522E8A"/>
    <w:rsid w:val="005230C6"/>
    <w:rsid w:val="005237CD"/>
    <w:rsid w:val="0052387E"/>
    <w:rsid w:val="005238A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9EB"/>
    <w:rsid w:val="00525FC2"/>
    <w:rsid w:val="0052637E"/>
    <w:rsid w:val="00526397"/>
    <w:rsid w:val="005266A7"/>
    <w:rsid w:val="00526870"/>
    <w:rsid w:val="00526C12"/>
    <w:rsid w:val="00526FCF"/>
    <w:rsid w:val="00527079"/>
    <w:rsid w:val="00527194"/>
    <w:rsid w:val="005272A2"/>
    <w:rsid w:val="005272BA"/>
    <w:rsid w:val="00527B3D"/>
    <w:rsid w:val="00527BB1"/>
    <w:rsid w:val="00527BB8"/>
    <w:rsid w:val="00527C11"/>
    <w:rsid w:val="00527F83"/>
    <w:rsid w:val="00530122"/>
    <w:rsid w:val="00530224"/>
    <w:rsid w:val="00530597"/>
    <w:rsid w:val="005306D8"/>
    <w:rsid w:val="00530A46"/>
    <w:rsid w:val="00530B9B"/>
    <w:rsid w:val="00530EBC"/>
    <w:rsid w:val="00530F38"/>
    <w:rsid w:val="005311DD"/>
    <w:rsid w:val="005311E8"/>
    <w:rsid w:val="0053127B"/>
    <w:rsid w:val="005312C7"/>
    <w:rsid w:val="00531309"/>
    <w:rsid w:val="005313D1"/>
    <w:rsid w:val="00531547"/>
    <w:rsid w:val="005316D9"/>
    <w:rsid w:val="005318FF"/>
    <w:rsid w:val="00531A47"/>
    <w:rsid w:val="00531B45"/>
    <w:rsid w:val="00531B64"/>
    <w:rsid w:val="00531BD9"/>
    <w:rsid w:val="00531C3C"/>
    <w:rsid w:val="00531E6A"/>
    <w:rsid w:val="005320E2"/>
    <w:rsid w:val="005321FB"/>
    <w:rsid w:val="005322EC"/>
    <w:rsid w:val="0053230A"/>
    <w:rsid w:val="00532316"/>
    <w:rsid w:val="005323C7"/>
    <w:rsid w:val="0053270E"/>
    <w:rsid w:val="005328CF"/>
    <w:rsid w:val="00532C79"/>
    <w:rsid w:val="00532F01"/>
    <w:rsid w:val="005334CD"/>
    <w:rsid w:val="00533587"/>
    <w:rsid w:val="005338F1"/>
    <w:rsid w:val="00533A41"/>
    <w:rsid w:val="00533A59"/>
    <w:rsid w:val="00533FB2"/>
    <w:rsid w:val="00534022"/>
    <w:rsid w:val="00534351"/>
    <w:rsid w:val="00534656"/>
    <w:rsid w:val="0053479E"/>
    <w:rsid w:val="00534C48"/>
    <w:rsid w:val="00534CC3"/>
    <w:rsid w:val="00534D2F"/>
    <w:rsid w:val="00534D96"/>
    <w:rsid w:val="00535083"/>
    <w:rsid w:val="0053509C"/>
    <w:rsid w:val="0053561D"/>
    <w:rsid w:val="00535693"/>
    <w:rsid w:val="00535832"/>
    <w:rsid w:val="00535840"/>
    <w:rsid w:val="005359D5"/>
    <w:rsid w:val="00535B32"/>
    <w:rsid w:val="00535DB1"/>
    <w:rsid w:val="0053612A"/>
    <w:rsid w:val="005364E5"/>
    <w:rsid w:val="005364F1"/>
    <w:rsid w:val="00536DA4"/>
    <w:rsid w:val="00536DEF"/>
    <w:rsid w:val="00536E99"/>
    <w:rsid w:val="00536F6C"/>
    <w:rsid w:val="0053717B"/>
    <w:rsid w:val="0053726F"/>
    <w:rsid w:val="0053756A"/>
    <w:rsid w:val="00537582"/>
    <w:rsid w:val="005375C9"/>
    <w:rsid w:val="005377D6"/>
    <w:rsid w:val="00537971"/>
    <w:rsid w:val="00537A09"/>
    <w:rsid w:val="00537C33"/>
    <w:rsid w:val="00537CD2"/>
    <w:rsid w:val="00537FC7"/>
    <w:rsid w:val="00540415"/>
    <w:rsid w:val="005404D9"/>
    <w:rsid w:val="0054071E"/>
    <w:rsid w:val="00540811"/>
    <w:rsid w:val="005409D4"/>
    <w:rsid w:val="005409E6"/>
    <w:rsid w:val="00540CCF"/>
    <w:rsid w:val="00540F40"/>
    <w:rsid w:val="00540FC0"/>
    <w:rsid w:val="005413DD"/>
    <w:rsid w:val="005418EA"/>
    <w:rsid w:val="00541D17"/>
    <w:rsid w:val="00541F0A"/>
    <w:rsid w:val="00542434"/>
    <w:rsid w:val="00542634"/>
    <w:rsid w:val="0054292B"/>
    <w:rsid w:val="00542949"/>
    <w:rsid w:val="00542DB5"/>
    <w:rsid w:val="00542E28"/>
    <w:rsid w:val="00542FEA"/>
    <w:rsid w:val="00543370"/>
    <w:rsid w:val="00543578"/>
    <w:rsid w:val="00543970"/>
    <w:rsid w:val="00543EF0"/>
    <w:rsid w:val="00543FA1"/>
    <w:rsid w:val="00544130"/>
    <w:rsid w:val="005442DD"/>
    <w:rsid w:val="00544423"/>
    <w:rsid w:val="005444C0"/>
    <w:rsid w:val="00544593"/>
    <w:rsid w:val="005445D0"/>
    <w:rsid w:val="00544751"/>
    <w:rsid w:val="0054482D"/>
    <w:rsid w:val="00544E38"/>
    <w:rsid w:val="0054506E"/>
    <w:rsid w:val="005450D6"/>
    <w:rsid w:val="005450FD"/>
    <w:rsid w:val="0054521F"/>
    <w:rsid w:val="00545653"/>
    <w:rsid w:val="005458C5"/>
    <w:rsid w:val="005459B5"/>
    <w:rsid w:val="00545FBF"/>
    <w:rsid w:val="00546109"/>
    <w:rsid w:val="0054612A"/>
    <w:rsid w:val="00546163"/>
    <w:rsid w:val="00546256"/>
    <w:rsid w:val="00546346"/>
    <w:rsid w:val="005465FB"/>
    <w:rsid w:val="00546968"/>
    <w:rsid w:val="00546E2C"/>
    <w:rsid w:val="00546E6B"/>
    <w:rsid w:val="005470CE"/>
    <w:rsid w:val="005471B1"/>
    <w:rsid w:val="005472C7"/>
    <w:rsid w:val="005478E1"/>
    <w:rsid w:val="00547902"/>
    <w:rsid w:val="00547933"/>
    <w:rsid w:val="00547B7E"/>
    <w:rsid w:val="00547BD0"/>
    <w:rsid w:val="00547E14"/>
    <w:rsid w:val="00547E27"/>
    <w:rsid w:val="00547F03"/>
    <w:rsid w:val="00547F57"/>
    <w:rsid w:val="0055032A"/>
    <w:rsid w:val="00550486"/>
    <w:rsid w:val="005504E8"/>
    <w:rsid w:val="005504FA"/>
    <w:rsid w:val="005505A3"/>
    <w:rsid w:val="005507F9"/>
    <w:rsid w:val="00550D12"/>
    <w:rsid w:val="00551555"/>
    <w:rsid w:val="00551852"/>
    <w:rsid w:val="0055186B"/>
    <w:rsid w:val="00551872"/>
    <w:rsid w:val="00551D4B"/>
    <w:rsid w:val="00551DC6"/>
    <w:rsid w:val="00551E93"/>
    <w:rsid w:val="005520B8"/>
    <w:rsid w:val="0055225F"/>
    <w:rsid w:val="00552300"/>
    <w:rsid w:val="0055234F"/>
    <w:rsid w:val="005523E8"/>
    <w:rsid w:val="005527D1"/>
    <w:rsid w:val="00552815"/>
    <w:rsid w:val="00552881"/>
    <w:rsid w:val="00552BD8"/>
    <w:rsid w:val="00552C57"/>
    <w:rsid w:val="00552D9F"/>
    <w:rsid w:val="00552E7E"/>
    <w:rsid w:val="005533FB"/>
    <w:rsid w:val="00553A29"/>
    <w:rsid w:val="00553D48"/>
    <w:rsid w:val="0055426A"/>
    <w:rsid w:val="0055427B"/>
    <w:rsid w:val="00554298"/>
    <w:rsid w:val="0055465D"/>
    <w:rsid w:val="0055484C"/>
    <w:rsid w:val="005548FD"/>
    <w:rsid w:val="00554919"/>
    <w:rsid w:val="00554945"/>
    <w:rsid w:val="0055497B"/>
    <w:rsid w:val="00554E90"/>
    <w:rsid w:val="00555088"/>
    <w:rsid w:val="00555219"/>
    <w:rsid w:val="00555237"/>
    <w:rsid w:val="00555276"/>
    <w:rsid w:val="00555503"/>
    <w:rsid w:val="0055582F"/>
    <w:rsid w:val="005558D2"/>
    <w:rsid w:val="00555B33"/>
    <w:rsid w:val="00555C43"/>
    <w:rsid w:val="00555D8B"/>
    <w:rsid w:val="00555D8F"/>
    <w:rsid w:val="00555D94"/>
    <w:rsid w:val="00555FBD"/>
    <w:rsid w:val="005560C2"/>
    <w:rsid w:val="005562EB"/>
    <w:rsid w:val="0055640F"/>
    <w:rsid w:val="005567DF"/>
    <w:rsid w:val="005567E0"/>
    <w:rsid w:val="005568EB"/>
    <w:rsid w:val="00556923"/>
    <w:rsid w:val="00556C46"/>
    <w:rsid w:val="00556D9A"/>
    <w:rsid w:val="00557343"/>
    <w:rsid w:val="0055765F"/>
    <w:rsid w:val="0055768E"/>
    <w:rsid w:val="005576ED"/>
    <w:rsid w:val="00557C40"/>
    <w:rsid w:val="005601E9"/>
    <w:rsid w:val="005603C3"/>
    <w:rsid w:val="00560638"/>
    <w:rsid w:val="005606C2"/>
    <w:rsid w:val="00560938"/>
    <w:rsid w:val="00560969"/>
    <w:rsid w:val="00560B37"/>
    <w:rsid w:val="00560C97"/>
    <w:rsid w:val="00560ED5"/>
    <w:rsid w:val="00560F05"/>
    <w:rsid w:val="00560F3E"/>
    <w:rsid w:val="005611F6"/>
    <w:rsid w:val="0056187B"/>
    <w:rsid w:val="00561A4C"/>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44D"/>
    <w:rsid w:val="00563630"/>
    <w:rsid w:val="00563C53"/>
    <w:rsid w:val="00563CA0"/>
    <w:rsid w:val="00563EE7"/>
    <w:rsid w:val="00563F3B"/>
    <w:rsid w:val="00564170"/>
    <w:rsid w:val="00564302"/>
    <w:rsid w:val="00564459"/>
    <w:rsid w:val="00564E3D"/>
    <w:rsid w:val="0056514A"/>
    <w:rsid w:val="005653D2"/>
    <w:rsid w:val="00565428"/>
    <w:rsid w:val="00565703"/>
    <w:rsid w:val="0056594A"/>
    <w:rsid w:val="00565E39"/>
    <w:rsid w:val="00566319"/>
    <w:rsid w:val="00566943"/>
    <w:rsid w:val="00566BE3"/>
    <w:rsid w:val="00566CF4"/>
    <w:rsid w:val="00566E85"/>
    <w:rsid w:val="00566F84"/>
    <w:rsid w:val="0056703E"/>
    <w:rsid w:val="005670FB"/>
    <w:rsid w:val="005672D2"/>
    <w:rsid w:val="005673DC"/>
    <w:rsid w:val="0056749A"/>
    <w:rsid w:val="005678DB"/>
    <w:rsid w:val="00567A30"/>
    <w:rsid w:val="00567E29"/>
    <w:rsid w:val="00567E71"/>
    <w:rsid w:val="00567F1F"/>
    <w:rsid w:val="00570258"/>
    <w:rsid w:val="005702D7"/>
    <w:rsid w:val="0057042E"/>
    <w:rsid w:val="00570656"/>
    <w:rsid w:val="0057120A"/>
    <w:rsid w:val="00571211"/>
    <w:rsid w:val="00571258"/>
    <w:rsid w:val="005716BA"/>
    <w:rsid w:val="00571838"/>
    <w:rsid w:val="00571940"/>
    <w:rsid w:val="00571A62"/>
    <w:rsid w:val="00571AD2"/>
    <w:rsid w:val="00571CC5"/>
    <w:rsid w:val="00571D5C"/>
    <w:rsid w:val="00571DF6"/>
    <w:rsid w:val="00571E53"/>
    <w:rsid w:val="005723FD"/>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A3"/>
    <w:rsid w:val="00574306"/>
    <w:rsid w:val="005748C5"/>
    <w:rsid w:val="005748D0"/>
    <w:rsid w:val="00574A6A"/>
    <w:rsid w:val="00574B0F"/>
    <w:rsid w:val="00574BD7"/>
    <w:rsid w:val="00575012"/>
    <w:rsid w:val="005755D5"/>
    <w:rsid w:val="00575BF1"/>
    <w:rsid w:val="00575D64"/>
    <w:rsid w:val="00576015"/>
    <w:rsid w:val="00576258"/>
    <w:rsid w:val="00576278"/>
    <w:rsid w:val="00576539"/>
    <w:rsid w:val="0057656A"/>
    <w:rsid w:val="005767F2"/>
    <w:rsid w:val="0057694A"/>
    <w:rsid w:val="005769AF"/>
    <w:rsid w:val="00576AB1"/>
    <w:rsid w:val="00576E4B"/>
    <w:rsid w:val="005771C5"/>
    <w:rsid w:val="00577807"/>
    <w:rsid w:val="0057798F"/>
    <w:rsid w:val="00577AF9"/>
    <w:rsid w:val="00577F17"/>
    <w:rsid w:val="005805A6"/>
    <w:rsid w:val="00580674"/>
    <w:rsid w:val="0058067A"/>
    <w:rsid w:val="0058073D"/>
    <w:rsid w:val="005809BF"/>
    <w:rsid w:val="00580A6A"/>
    <w:rsid w:val="00580B9C"/>
    <w:rsid w:val="00580C65"/>
    <w:rsid w:val="005812F1"/>
    <w:rsid w:val="005813D4"/>
    <w:rsid w:val="00581440"/>
    <w:rsid w:val="00581462"/>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31D1"/>
    <w:rsid w:val="005831F3"/>
    <w:rsid w:val="00583201"/>
    <w:rsid w:val="00583CFF"/>
    <w:rsid w:val="00583E36"/>
    <w:rsid w:val="00584003"/>
    <w:rsid w:val="0058412F"/>
    <w:rsid w:val="005842E8"/>
    <w:rsid w:val="0058450E"/>
    <w:rsid w:val="00584706"/>
    <w:rsid w:val="0058472C"/>
    <w:rsid w:val="005847EE"/>
    <w:rsid w:val="00584905"/>
    <w:rsid w:val="005849CD"/>
    <w:rsid w:val="00584AB9"/>
    <w:rsid w:val="00584B23"/>
    <w:rsid w:val="00584B85"/>
    <w:rsid w:val="00584DA5"/>
    <w:rsid w:val="00585134"/>
    <w:rsid w:val="00585798"/>
    <w:rsid w:val="00585942"/>
    <w:rsid w:val="00585957"/>
    <w:rsid w:val="00585C22"/>
    <w:rsid w:val="0058620C"/>
    <w:rsid w:val="00586AE6"/>
    <w:rsid w:val="00586B37"/>
    <w:rsid w:val="00586B93"/>
    <w:rsid w:val="0058764B"/>
    <w:rsid w:val="0058789F"/>
    <w:rsid w:val="005878CC"/>
    <w:rsid w:val="00587AE4"/>
    <w:rsid w:val="00587B46"/>
    <w:rsid w:val="00587CD3"/>
    <w:rsid w:val="005900AA"/>
    <w:rsid w:val="00590136"/>
    <w:rsid w:val="005903BB"/>
    <w:rsid w:val="005904F1"/>
    <w:rsid w:val="00590541"/>
    <w:rsid w:val="00590634"/>
    <w:rsid w:val="0059075B"/>
    <w:rsid w:val="00590B89"/>
    <w:rsid w:val="00590E98"/>
    <w:rsid w:val="00591153"/>
    <w:rsid w:val="0059119E"/>
    <w:rsid w:val="005912D3"/>
    <w:rsid w:val="00591790"/>
    <w:rsid w:val="00591A53"/>
    <w:rsid w:val="00591FC4"/>
    <w:rsid w:val="0059240F"/>
    <w:rsid w:val="00592673"/>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48"/>
    <w:rsid w:val="00594E86"/>
    <w:rsid w:val="00595281"/>
    <w:rsid w:val="0059530C"/>
    <w:rsid w:val="005953E2"/>
    <w:rsid w:val="00595AC8"/>
    <w:rsid w:val="00595B39"/>
    <w:rsid w:val="00595D33"/>
    <w:rsid w:val="00595EA4"/>
    <w:rsid w:val="00596038"/>
    <w:rsid w:val="00596D90"/>
    <w:rsid w:val="00596EF7"/>
    <w:rsid w:val="00596F6B"/>
    <w:rsid w:val="00596FB3"/>
    <w:rsid w:val="00597142"/>
    <w:rsid w:val="005972AE"/>
    <w:rsid w:val="0059794C"/>
    <w:rsid w:val="00597A7A"/>
    <w:rsid w:val="005A0188"/>
    <w:rsid w:val="005A03C3"/>
    <w:rsid w:val="005A03DD"/>
    <w:rsid w:val="005A0448"/>
    <w:rsid w:val="005A044F"/>
    <w:rsid w:val="005A05C1"/>
    <w:rsid w:val="005A07DB"/>
    <w:rsid w:val="005A0A90"/>
    <w:rsid w:val="005A0C92"/>
    <w:rsid w:val="005A0D70"/>
    <w:rsid w:val="005A0D79"/>
    <w:rsid w:val="005A0E72"/>
    <w:rsid w:val="005A0F70"/>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EC"/>
    <w:rsid w:val="005A327F"/>
    <w:rsid w:val="005A33C2"/>
    <w:rsid w:val="005A35F0"/>
    <w:rsid w:val="005A3A4B"/>
    <w:rsid w:val="005A3AE9"/>
    <w:rsid w:val="005A3B2C"/>
    <w:rsid w:val="005A3B90"/>
    <w:rsid w:val="005A3D19"/>
    <w:rsid w:val="005A3D7A"/>
    <w:rsid w:val="005A3E9E"/>
    <w:rsid w:val="005A44F8"/>
    <w:rsid w:val="005A4992"/>
    <w:rsid w:val="005A4B91"/>
    <w:rsid w:val="005A542D"/>
    <w:rsid w:val="005A5462"/>
    <w:rsid w:val="005A5671"/>
    <w:rsid w:val="005A568A"/>
    <w:rsid w:val="005A5711"/>
    <w:rsid w:val="005A58B7"/>
    <w:rsid w:val="005A58E7"/>
    <w:rsid w:val="005A5A76"/>
    <w:rsid w:val="005A5AEB"/>
    <w:rsid w:val="005A5B5E"/>
    <w:rsid w:val="005A5D06"/>
    <w:rsid w:val="005A6148"/>
    <w:rsid w:val="005A6227"/>
    <w:rsid w:val="005A64C3"/>
    <w:rsid w:val="005A6566"/>
    <w:rsid w:val="005A69AB"/>
    <w:rsid w:val="005A6C2A"/>
    <w:rsid w:val="005A6D85"/>
    <w:rsid w:val="005A6DA1"/>
    <w:rsid w:val="005A70CA"/>
    <w:rsid w:val="005A70E2"/>
    <w:rsid w:val="005A718F"/>
    <w:rsid w:val="005A74B2"/>
    <w:rsid w:val="005A776E"/>
    <w:rsid w:val="005A7801"/>
    <w:rsid w:val="005A7E2D"/>
    <w:rsid w:val="005A7E6B"/>
    <w:rsid w:val="005B0012"/>
    <w:rsid w:val="005B0038"/>
    <w:rsid w:val="005B0118"/>
    <w:rsid w:val="005B024E"/>
    <w:rsid w:val="005B02E2"/>
    <w:rsid w:val="005B038C"/>
    <w:rsid w:val="005B0D00"/>
    <w:rsid w:val="005B0EAE"/>
    <w:rsid w:val="005B1108"/>
    <w:rsid w:val="005B1184"/>
    <w:rsid w:val="005B131A"/>
    <w:rsid w:val="005B1396"/>
    <w:rsid w:val="005B1708"/>
    <w:rsid w:val="005B1B79"/>
    <w:rsid w:val="005B2100"/>
    <w:rsid w:val="005B2115"/>
    <w:rsid w:val="005B24D1"/>
    <w:rsid w:val="005B2812"/>
    <w:rsid w:val="005B29D8"/>
    <w:rsid w:val="005B2B7B"/>
    <w:rsid w:val="005B2D1B"/>
    <w:rsid w:val="005B2DD8"/>
    <w:rsid w:val="005B302F"/>
    <w:rsid w:val="005B33C2"/>
    <w:rsid w:val="005B3734"/>
    <w:rsid w:val="005B3A73"/>
    <w:rsid w:val="005B3ADD"/>
    <w:rsid w:val="005B3CD6"/>
    <w:rsid w:val="005B416D"/>
    <w:rsid w:val="005B456F"/>
    <w:rsid w:val="005B487F"/>
    <w:rsid w:val="005B4E22"/>
    <w:rsid w:val="005B5288"/>
    <w:rsid w:val="005B5354"/>
    <w:rsid w:val="005B5425"/>
    <w:rsid w:val="005B558B"/>
    <w:rsid w:val="005B5717"/>
    <w:rsid w:val="005B5879"/>
    <w:rsid w:val="005B5BAC"/>
    <w:rsid w:val="005B6107"/>
    <w:rsid w:val="005B65A5"/>
    <w:rsid w:val="005B69BE"/>
    <w:rsid w:val="005B6ADE"/>
    <w:rsid w:val="005B6B43"/>
    <w:rsid w:val="005B6CB2"/>
    <w:rsid w:val="005B6CF7"/>
    <w:rsid w:val="005B78CE"/>
    <w:rsid w:val="005B7BAA"/>
    <w:rsid w:val="005B7C8F"/>
    <w:rsid w:val="005C02DC"/>
    <w:rsid w:val="005C034A"/>
    <w:rsid w:val="005C03D2"/>
    <w:rsid w:val="005C042F"/>
    <w:rsid w:val="005C0439"/>
    <w:rsid w:val="005C0485"/>
    <w:rsid w:val="005C0901"/>
    <w:rsid w:val="005C0E29"/>
    <w:rsid w:val="005C0E50"/>
    <w:rsid w:val="005C0F1C"/>
    <w:rsid w:val="005C108B"/>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87"/>
    <w:rsid w:val="005C35F5"/>
    <w:rsid w:val="005C3AC3"/>
    <w:rsid w:val="005C3CAF"/>
    <w:rsid w:val="005C40FE"/>
    <w:rsid w:val="005C42A8"/>
    <w:rsid w:val="005C42A9"/>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251"/>
    <w:rsid w:val="005C5355"/>
    <w:rsid w:val="005C5C5F"/>
    <w:rsid w:val="005C5E60"/>
    <w:rsid w:val="005C6144"/>
    <w:rsid w:val="005C686D"/>
    <w:rsid w:val="005C6883"/>
    <w:rsid w:val="005C6950"/>
    <w:rsid w:val="005C6A5C"/>
    <w:rsid w:val="005C6AD0"/>
    <w:rsid w:val="005C6DE3"/>
    <w:rsid w:val="005C6FB2"/>
    <w:rsid w:val="005C70B0"/>
    <w:rsid w:val="005C711E"/>
    <w:rsid w:val="005C72BF"/>
    <w:rsid w:val="005C754F"/>
    <w:rsid w:val="005C7599"/>
    <w:rsid w:val="005C7626"/>
    <w:rsid w:val="005C7906"/>
    <w:rsid w:val="005C7976"/>
    <w:rsid w:val="005C7DEB"/>
    <w:rsid w:val="005C7E14"/>
    <w:rsid w:val="005D0152"/>
    <w:rsid w:val="005D02BD"/>
    <w:rsid w:val="005D0411"/>
    <w:rsid w:val="005D064F"/>
    <w:rsid w:val="005D0A96"/>
    <w:rsid w:val="005D0BFC"/>
    <w:rsid w:val="005D0C13"/>
    <w:rsid w:val="005D0D71"/>
    <w:rsid w:val="005D0DB3"/>
    <w:rsid w:val="005D13B4"/>
    <w:rsid w:val="005D1597"/>
    <w:rsid w:val="005D1638"/>
    <w:rsid w:val="005D17A3"/>
    <w:rsid w:val="005D1D42"/>
    <w:rsid w:val="005D1EE5"/>
    <w:rsid w:val="005D2283"/>
    <w:rsid w:val="005D2494"/>
    <w:rsid w:val="005D2527"/>
    <w:rsid w:val="005D271D"/>
    <w:rsid w:val="005D2776"/>
    <w:rsid w:val="005D279C"/>
    <w:rsid w:val="005D2AD6"/>
    <w:rsid w:val="005D2BB6"/>
    <w:rsid w:val="005D2EE2"/>
    <w:rsid w:val="005D318D"/>
    <w:rsid w:val="005D352F"/>
    <w:rsid w:val="005D3AF3"/>
    <w:rsid w:val="005D3E43"/>
    <w:rsid w:val="005D40C9"/>
    <w:rsid w:val="005D443B"/>
    <w:rsid w:val="005D44CF"/>
    <w:rsid w:val="005D462C"/>
    <w:rsid w:val="005D4D5A"/>
    <w:rsid w:val="005D4E53"/>
    <w:rsid w:val="005D55AC"/>
    <w:rsid w:val="005D5892"/>
    <w:rsid w:val="005D5C74"/>
    <w:rsid w:val="005D5FF5"/>
    <w:rsid w:val="005D65A8"/>
    <w:rsid w:val="005D6A0A"/>
    <w:rsid w:val="005D6A37"/>
    <w:rsid w:val="005D6B61"/>
    <w:rsid w:val="005D6F55"/>
    <w:rsid w:val="005D7606"/>
    <w:rsid w:val="005D788F"/>
    <w:rsid w:val="005D792B"/>
    <w:rsid w:val="005D7B5F"/>
    <w:rsid w:val="005D7CC2"/>
    <w:rsid w:val="005E0679"/>
    <w:rsid w:val="005E09B0"/>
    <w:rsid w:val="005E0B50"/>
    <w:rsid w:val="005E0C96"/>
    <w:rsid w:val="005E0F80"/>
    <w:rsid w:val="005E111A"/>
    <w:rsid w:val="005E16FF"/>
    <w:rsid w:val="005E182B"/>
    <w:rsid w:val="005E1842"/>
    <w:rsid w:val="005E1D1F"/>
    <w:rsid w:val="005E1D8B"/>
    <w:rsid w:val="005E1DA9"/>
    <w:rsid w:val="005E2317"/>
    <w:rsid w:val="005E24F2"/>
    <w:rsid w:val="005E2517"/>
    <w:rsid w:val="005E2685"/>
    <w:rsid w:val="005E27F9"/>
    <w:rsid w:val="005E2841"/>
    <w:rsid w:val="005E299F"/>
    <w:rsid w:val="005E2A24"/>
    <w:rsid w:val="005E2D1D"/>
    <w:rsid w:val="005E3537"/>
    <w:rsid w:val="005E35CB"/>
    <w:rsid w:val="005E36B1"/>
    <w:rsid w:val="005E36B9"/>
    <w:rsid w:val="005E36D0"/>
    <w:rsid w:val="005E3763"/>
    <w:rsid w:val="005E39A2"/>
    <w:rsid w:val="005E3CAA"/>
    <w:rsid w:val="005E3D8B"/>
    <w:rsid w:val="005E4024"/>
    <w:rsid w:val="005E4185"/>
    <w:rsid w:val="005E4192"/>
    <w:rsid w:val="005E42A2"/>
    <w:rsid w:val="005E4589"/>
    <w:rsid w:val="005E4C23"/>
    <w:rsid w:val="005E4E3F"/>
    <w:rsid w:val="005E4F14"/>
    <w:rsid w:val="005E4FD3"/>
    <w:rsid w:val="005E5323"/>
    <w:rsid w:val="005E54E7"/>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F5F"/>
    <w:rsid w:val="005F12E5"/>
    <w:rsid w:val="005F13DA"/>
    <w:rsid w:val="005F1A0E"/>
    <w:rsid w:val="005F1BFD"/>
    <w:rsid w:val="005F1E27"/>
    <w:rsid w:val="005F2063"/>
    <w:rsid w:val="005F2206"/>
    <w:rsid w:val="005F24D5"/>
    <w:rsid w:val="005F275F"/>
    <w:rsid w:val="005F293D"/>
    <w:rsid w:val="005F2942"/>
    <w:rsid w:val="005F2A52"/>
    <w:rsid w:val="005F2AA9"/>
    <w:rsid w:val="005F2D78"/>
    <w:rsid w:val="005F2E08"/>
    <w:rsid w:val="005F37C3"/>
    <w:rsid w:val="005F3806"/>
    <w:rsid w:val="005F398E"/>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9FE"/>
    <w:rsid w:val="005F6C82"/>
    <w:rsid w:val="005F6DC6"/>
    <w:rsid w:val="005F71D3"/>
    <w:rsid w:val="005F72F0"/>
    <w:rsid w:val="005F790E"/>
    <w:rsid w:val="005F7BDA"/>
    <w:rsid w:val="005F7C39"/>
    <w:rsid w:val="005F7D32"/>
    <w:rsid w:val="005F7FF2"/>
    <w:rsid w:val="006001DB"/>
    <w:rsid w:val="006002C6"/>
    <w:rsid w:val="00600618"/>
    <w:rsid w:val="006009C2"/>
    <w:rsid w:val="00600A19"/>
    <w:rsid w:val="00600D0C"/>
    <w:rsid w:val="00600F2B"/>
    <w:rsid w:val="00601286"/>
    <w:rsid w:val="0060144A"/>
    <w:rsid w:val="00601546"/>
    <w:rsid w:val="00601605"/>
    <w:rsid w:val="0060188D"/>
    <w:rsid w:val="00601998"/>
    <w:rsid w:val="00601B56"/>
    <w:rsid w:val="00601D29"/>
    <w:rsid w:val="00601DFB"/>
    <w:rsid w:val="006022DD"/>
    <w:rsid w:val="00602316"/>
    <w:rsid w:val="00602363"/>
    <w:rsid w:val="006024D6"/>
    <w:rsid w:val="0060264F"/>
    <w:rsid w:val="006028B3"/>
    <w:rsid w:val="00602A7A"/>
    <w:rsid w:val="00602AC2"/>
    <w:rsid w:val="00602AC6"/>
    <w:rsid w:val="00602DD5"/>
    <w:rsid w:val="006031BD"/>
    <w:rsid w:val="00603632"/>
    <w:rsid w:val="006036A8"/>
    <w:rsid w:val="006036EF"/>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493"/>
    <w:rsid w:val="00605760"/>
    <w:rsid w:val="006059C9"/>
    <w:rsid w:val="00605DEE"/>
    <w:rsid w:val="00605E5E"/>
    <w:rsid w:val="00605EC9"/>
    <w:rsid w:val="0060625C"/>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D21"/>
    <w:rsid w:val="00610E8C"/>
    <w:rsid w:val="00610EFC"/>
    <w:rsid w:val="00611071"/>
    <w:rsid w:val="0061137D"/>
    <w:rsid w:val="00611476"/>
    <w:rsid w:val="0061151D"/>
    <w:rsid w:val="006116BA"/>
    <w:rsid w:val="00612009"/>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F35"/>
    <w:rsid w:val="00614F5D"/>
    <w:rsid w:val="006152EE"/>
    <w:rsid w:val="006155A5"/>
    <w:rsid w:val="006156AA"/>
    <w:rsid w:val="006159BB"/>
    <w:rsid w:val="00615D9A"/>
    <w:rsid w:val="00616300"/>
    <w:rsid w:val="006164DC"/>
    <w:rsid w:val="006166A3"/>
    <w:rsid w:val="006166A9"/>
    <w:rsid w:val="006167C7"/>
    <w:rsid w:val="006167D4"/>
    <w:rsid w:val="0061682E"/>
    <w:rsid w:val="006168FF"/>
    <w:rsid w:val="00616D58"/>
    <w:rsid w:val="00616D5E"/>
    <w:rsid w:val="006172F0"/>
    <w:rsid w:val="00617961"/>
    <w:rsid w:val="00617CC4"/>
    <w:rsid w:val="00617E17"/>
    <w:rsid w:val="00617F16"/>
    <w:rsid w:val="006201AF"/>
    <w:rsid w:val="006203EE"/>
    <w:rsid w:val="0062055B"/>
    <w:rsid w:val="0062071D"/>
    <w:rsid w:val="00620A9E"/>
    <w:rsid w:val="00620FAC"/>
    <w:rsid w:val="00621040"/>
    <w:rsid w:val="00621316"/>
    <w:rsid w:val="006213E4"/>
    <w:rsid w:val="006214C6"/>
    <w:rsid w:val="00621825"/>
    <w:rsid w:val="0062189F"/>
    <w:rsid w:val="006219E1"/>
    <w:rsid w:val="00621B6F"/>
    <w:rsid w:val="00621BEE"/>
    <w:rsid w:val="00621C6F"/>
    <w:rsid w:val="006220A8"/>
    <w:rsid w:val="00622244"/>
    <w:rsid w:val="006223A6"/>
    <w:rsid w:val="00622596"/>
    <w:rsid w:val="0062263C"/>
    <w:rsid w:val="00622823"/>
    <w:rsid w:val="0062302D"/>
    <w:rsid w:val="006230FA"/>
    <w:rsid w:val="00623186"/>
    <w:rsid w:val="006233F1"/>
    <w:rsid w:val="0062378B"/>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6532"/>
    <w:rsid w:val="006265AB"/>
    <w:rsid w:val="006267D0"/>
    <w:rsid w:val="0062694E"/>
    <w:rsid w:val="00626CC9"/>
    <w:rsid w:val="00626E0F"/>
    <w:rsid w:val="00626F65"/>
    <w:rsid w:val="00626F91"/>
    <w:rsid w:val="00626FB1"/>
    <w:rsid w:val="00626FD9"/>
    <w:rsid w:val="006272EA"/>
    <w:rsid w:val="006273EC"/>
    <w:rsid w:val="00630591"/>
    <w:rsid w:val="00630AD0"/>
    <w:rsid w:val="00630C72"/>
    <w:rsid w:val="00630D2B"/>
    <w:rsid w:val="00630DDC"/>
    <w:rsid w:val="00630EE9"/>
    <w:rsid w:val="00631201"/>
    <w:rsid w:val="00631315"/>
    <w:rsid w:val="00631564"/>
    <w:rsid w:val="006315B1"/>
    <w:rsid w:val="00631657"/>
    <w:rsid w:val="006316D6"/>
    <w:rsid w:val="0063176A"/>
    <w:rsid w:val="006317C9"/>
    <w:rsid w:val="00631918"/>
    <w:rsid w:val="006320D1"/>
    <w:rsid w:val="00632108"/>
    <w:rsid w:val="00632225"/>
    <w:rsid w:val="00632237"/>
    <w:rsid w:val="006324EE"/>
    <w:rsid w:val="0063270C"/>
    <w:rsid w:val="006328D5"/>
    <w:rsid w:val="00632940"/>
    <w:rsid w:val="00632968"/>
    <w:rsid w:val="0063297B"/>
    <w:rsid w:val="00632B6F"/>
    <w:rsid w:val="00632E2E"/>
    <w:rsid w:val="00632E83"/>
    <w:rsid w:val="00632EA6"/>
    <w:rsid w:val="0063329E"/>
    <w:rsid w:val="00633364"/>
    <w:rsid w:val="00633562"/>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B79"/>
    <w:rsid w:val="00636464"/>
    <w:rsid w:val="00636494"/>
    <w:rsid w:val="0063666B"/>
    <w:rsid w:val="006369F1"/>
    <w:rsid w:val="00636A27"/>
    <w:rsid w:val="006372B6"/>
    <w:rsid w:val="00637611"/>
    <w:rsid w:val="00637669"/>
    <w:rsid w:val="006377C3"/>
    <w:rsid w:val="006377C8"/>
    <w:rsid w:val="00637962"/>
    <w:rsid w:val="00637DD1"/>
    <w:rsid w:val="00637EBC"/>
    <w:rsid w:val="00640054"/>
    <w:rsid w:val="00640AF2"/>
    <w:rsid w:val="00640BCB"/>
    <w:rsid w:val="00640CDA"/>
    <w:rsid w:val="00640E0A"/>
    <w:rsid w:val="0064111F"/>
    <w:rsid w:val="00641504"/>
    <w:rsid w:val="00641865"/>
    <w:rsid w:val="0064195D"/>
    <w:rsid w:val="00641A1E"/>
    <w:rsid w:val="00641B88"/>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263"/>
    <w:rsid w:val="006442AD"/>
    <w:rsid w:val="00644602"/>
    <w:rsid w:val="006446FC"/>
    <w:rsid w:val="00644AEC"/>
    <w:rsid w:val="00644FFB"/>
    <w:rsid w:val="00645305"/>
    <w:rsid w:val="00645609"/>
    <w:rsid w:val="00645C52"/>
    <w:rsid w:val="00645E72"/>
    <w:rsid w:val="006463FE"/>
    <w:rsid w:val="006464EF"/>
    <w:rsid w:val="00646512"/>
    <w:rsid w:val="0064662C"/>
    <w:rsid w:val="00646AAE"/>
    <w:rsid w:val="00646AC7"/>
    <w:rsid w:val="00646F0A"/>
    <w:rsid w:val="00647061"/>
    <w:rsid w:val="00647066"/>
    <w:rsid w:val="00647B13"/>
    <w:rsid w:val="00647B56"/>
    <w:rsid w:val="00647B80"/>
    <w:rsid w:val="00647D2F"/>
    <w:rsid w:val="00647D5E"/>
    <w:rsid w:val="00647E15"/>
    <w:rsid w:val="00647F84"/>
    <w:rsid w:val="00650221"/>
    <w:rsid w:val="006502F0"/>
    <w:rsid w:val="00650AF1"/>
    <w:rsid w:val="006515CD"/>
    <w:rsid w:val="00651676"/>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D50"/>
    <w:rsid w:val="00652F62"/>
    <w:rsid w:val="0065313D"/>
    <w:rsid w:val="006531CD"/>
    <w:rsid w:val="00653545"/>
    <w:rsid w:val="006537CB"/>
    <w:rsid w:val="006539A4"/>
    <w:rsid w:val="00653AD8"/>
    <w:rsid w:val="00653C20"/>
    <w:rsid w:val="00653CD7"/>
    <w:rsid w:val="00653F4C"/>
    <w:rsid w:val="00654121"/>
    <w:rsid w:val="006541C5"/>
    <w:rsid w:val="0065433D"/>
    <w:rsid w:val="0065442A"/>
    <w:rsid w:val="00654588"/>
    <w:rsid w:val="0065459E"/>
    <w:rsid w:val="006547C4"/>
    <w:rsid w:val="006547CC"/>
    <w:rsid w:val="006548E6"/>
    <w:rsid w:val="00654A5C"/>
    <w:rsid w:val="00654C38"/>
    <w:rsid w:val="00654DB5"/>
    <w:rsid w:val="00654E59"/>
    <w:rsid w:val="00654E7E"/>
    <w:rsid w:val="006551BD"/>
    <w:rsid w:val="00655350"/>
    <w:rsid w:val="00655521"/>
    <w:rsid w:val="006555AA"/>
    <w:rsid w:val="00655621"/>
    <w:rsid w:val="00655645"/>
    <w:rsid w:val="00655A85"/>
    <w:rsid w:val="00655D77"/>
    <w:rsid w:val="00656031"/>
    <w:rsid w:val="006560AB"/>
    <w:rsid w:val="006562A8"/>
    <w:rsid w:val="006562CB"/>
    <w:rsid w:val="006573F3"/>
    <w:rsid w:val="00657662"/>
    <w:rsid w:val="0065769A"/>
    <w:rsid w:val="00657BC5"/>
    <w:rsid w:val="00657E74"/>
    <w:rsid w:val="00657E7A"/>
    <w:rsid w:val="00660112"/>
    <w:rsid w:val="0066020C"/>
    <w:rsid w:val="0066061E"/>
    <w:rsid w:val="00660937"/>
    <w:rsid w:val="00660CC6"/>
    <w:rsid w:val="00660F16"/>
    <w:rsid w:val="00661283"/>
    <w:rsid w:val="006617BC"/>
    <w:rsid w:val="00661925"/>
    <w:rsid w:val="006619DC"/>
    <w:rsid w:val="00661B0C"/>
    <w:rsid w:val="00661C17"/>
    <w:rsid w:val="00661D6E"/>
    <w:rsid w:val="00661E6D"/>
    <w:rsid w:val="00661E8E"/>
    <w:rsid w:val="00661E9E"/>
    <w:rsid w:val="00661EA0"/>
    <w:rsid w:val="006620C4"/>
    <w:rsid w:val="0066214C"/>
    <w:rsid w:val="00662256"/>
    <w:rsid w:val="006622C1"/>
    <w:rsid w:val="006622D9"/>
    <w:rsid w:val="00662323"/>
    <w:rsid w:val="00662623"/>
    <w:rsid w:val="006627C5"/>
    <w:rsid w:val="00662A63"/>
    <w:rsid w:val="00662D2C"/>
    <w:rsid w:val="00663044"/>
    <w:rsid w:val="00663296"/>
    <w:rsid w:val="00663720"/>
    <w:rsid w:val="00663A24"/>
    <w:rsid w:val="00663A44"/>
    <w:rsid w:val="00663C0F"/>
    <w:rsid w:val="0066439A"/>
    <w:rsid w:val="006645DA"/>
    <w:rsid w:val="00664922"/>
    <w:rsid w:val="00664D51"/>
    <w:rsid w:val="00664DFA"/>
    <w:rsid w:val="00664DFF"/>
    <w:rsid w:val="00664E43"/>
    <w:rsid w:val="00664F11"/>
    <w:rsid w:val="00665257"/>
    <w:rsid w:val="00665275"/>
    <w:rsid w:val="006657EB"/>
    <w:rsid w:val="00665A6E"/>
    <w:rsid w:val="00665ABF"/>
    <w:rsid w:val="00665B5B"/>
    <w:rsid w:val="00665DF3"/>
    <w:rsid w:val="00666373"/>
    <w:rsid w:val="00666488"/>
    <w:rsid w:val="00666DB2"/>
    <w:rsid w:val="00666DF1"/>
    <w:rsid w:val="00666EB6"/>
    <w:rsid w:val="00666F59"/>
    <w:rsid w:val="006671D3"/>
    <w:rsid w:val="00667289"/>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62C"/>
    <w:rsid w:val="006706EA"/>
    <w:rsid w:val="00670812"/>
    <w:rsid w:val="0067087D"/>
    <w:rsid w:val="00670C10"/>
    <w:rsid w:val="00670F82"/>
    <w:rsid w:val="0067106A"/>
    <w:rsid w:val="00671105"/>
    <w:rsid w:val="00671168"/>
    <w:rsid w:val="0067141C"/>
    <w:rsid w:val="006714CF"/>
    <w:rsid w:val="0067164F"/>
    <w:rsid w:val="006716A8"/>
    <w:rsid w:val="006719D5"/>
    <w:rsid w:val="00671F24"/>
    <w:rsid w:val="00671FA6"/>
    <w:rsid w:val="006720A0"/>
    <w:rsid w:val="00672360"/>
    <w:rsid w:val="0067257F"/>
    <w:rsid w:val="006725F5"/>
    <w:rsid w:val="0067262E"/>
    <w:rsid w:val="0067296F"/>
    <w:rsid w:val="00672D73"/>
    <w:rsid w:val="0067310D"/>
    <w:rsid w:val="00673169"/>
    <w:rsid w:val="006731BE"/>
    <w:rsid w:val="006733AE"/>
    <w:rsid w:val="0067342E"/>
    <w:rsid w:val="00673554"/>
    <w:rsid w:val="00673A07"/>
    <w:rsid w:val="00673CF5"/>
    <w:rsid w:val="006740A5"/>
    <w:rsid w:val="006740EF"/>
    <w:rsid w:val="00674470"/>
    <w:rsid w:val="00674606"/>
    <w:rsid w:val="00674686"/>
    <w:rsid w:val="00674A1A"/>
    <w:rsid w:val="00674C00"/>
    <w:rsid w:val="00674F3B"/>
    <w:rsid w:val="00675064"/>
    <w:rsid w:val="0067525E"/>
    <w:rsid w:val="006753C3"/>
    <w:rsid w:val="006754F5"/>
    <w:rsid w:val="006755E0"/>
    <w:rsid w:val="006757F7"/>
    <w:rsid w:val="006758D7"/>
    <w:rsid w:val="00675ECE"/>
    <w:rsid w:val="00676034"/>
    <w:rsid w:val="00676527"/>
    <w:rsid w:val="00676BD1"/>
    <w:rsid w:val="00676F68"/>
    <w:rsid w:val="006771A0"/>
    <w:rsid w:val="0067728A"/>
    <w:rsid w:val="00677747"/>
    <w:rsid w:val="00677917"/>
    <w:rsid w:val="00677A5A"/>
    <w:rsid w:val="00677AE4"/>
    <w:rsid w:val="00677F21"/>
    <w:rsid w:val="00677F24"/>
    <w:rsid w:val="0068023D"/>
    <w:rsid w:val="006804FF"/>
    <w:rsid w:val="00680528"/>
    <w:rsid w:val="00680709"/>
    <w:rsid w:val="00680760"/>
    <w:rsid w:val="00680951"/>
    <w:rsid w:val="00680979"/>
    <w:rsid w:val="00680BD0"/>
    <w:rsid w:val="00680EF7"/>
    <w:rsid w:val="0068108D"/>
    <w:rsid w:val="006810ED"/>
    <w:rsid w:val="006815EF"/>
    <w:rsid w:val="00681606"/>
    <w:rsid w:val="006817C5"/>
    <w:rsid w:val="006818CE"/>
    <w:rsid w:val="006818D3"/>
    <w:rsid w:val="006819B1"/>
    <w:rsid w:val="00681E96"/>
    <w:rsid w:val="00682023"/>
    <w:rsid w:val="00682107"/>
    <w:rsid w:val="006823AF"/>
    <w:rsid w:val="0068247A"/>
    <w:rsid w:val="00682592"/>
    <w:rsid w:val="0068267F"/>
    <w:rsid w:val="006829A8"/>
    <w:rsid w:val="00682AA5"/>
    <w:rsid w:val="00683104"/>
    <w:rsid w:val="00683424"/>
    <w:rsid w:val="00683489"/>
    <w:rsid w:val="00683640"/>
    <w:rsid w:val="006837F5"/>
    <w:rsid w:val="0068399C"/>
    <w:rsid w:val="00683A1C"/>
    <w:rsid w:val="00683B04"/>
    <w:rsid w:val="00683BCE"/>
    <w:rsid w:val="0068415F"/>
    <w:rsid w:val="0068436F"/>
    <w:rsid w:val="00684491"/>
    <w:rsid w:val="00684586"/>
    <w:rsid w:val="00684CE2"/>
    <w:rsid w:val="00685207"/>
    <w:rsid w:val="00685534"/>
    <w:rsid w:val="00685A1B"/>
    <w:rsid w:val="00685D24"/>
    <w:rsid w:val="00685DB8"/>
    <w:rsid w:val="00685ECF"/>
    <w:rsid w:val="00685F40"/>
    <w:rsid w:val="006861B7"/>
    <w:rsid w:val="00686241"/>
    <w:rsid w:val="0068628E"/>
    <w:rsid w:val="006864BD"/>
    <w:rsid w:val="00686575"/>
    <w:rsid w:val="006868F7"/>
    <w:rsid w:val="00686999"/>
    <w:rsid w:val="00686AF2"/>
    <w:rsid w:val="00686C6D"/>
    <w:rsid w:val="00687153"/>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572"/>
    <w:rsid w:val="0069267F"/>
    <w:rsid w:val="00692AA7"/>
    <w:rsid w:val="00692ADE"/>
    <w:rsid w:val="00692AF1"/>
    <w:rsid w:val="00692B86"/>
    <w:rsid w:val="00692CF9"/>
    <w:rsid w:val="00692D6C"/>
    <w:rsid w:val="00692E2F"/>
    <w:rsid w:val="00693102"/>
    <w:rsid w:val="0069378A"/>
    <w:rsid w:val="006937A3"/>
    <w:rsid w:val="00693864"/>
    <w:rsid w:val="00693B8F"/>
    <w:rsid w:val="00693BA8"/>
    <w:rsid w:val="00693C75"/>
    <w:rsid w:val="00693C99"/>
    <w:rsid w:val="00693D63"/>
    <w:rsid w:val="00693E54"/>
    <w:rsid w:val="0069426C"/>
    <w:rsid w:val="0069439D"/>
    <w:rsid w:val="00694B7D"/>
    <w:rsid w:val="00694E84"/>
    <w:rsid w:val="00694F8B"/>
    <w:rsid w:val="006950C7"/>
    <w:rsid w:val="006953B0"/>
    <w:rsid w:val="006955E4"/>
    <w:rsid w:val="00695622"/>
    <w:rsid w:val="0069564B"/>
    <w:rsid w:val="006956EC"/>
    <w:rsid w:val="00695766"/>
    <w:rsid w:val="00695BD4"/>
    <w:rsid w:val="00695CCE"/>
    <w:rsid w:val="00695D42"/>
    <w:rsid w:val="00695F81"/>
    <w:rsid w:val="00696054"/>
    <w:rsid w:val="00696465"/>
    <w:rsid w:val="006964E1"/>
    <w:rsid w:val="0069669F"/>
    <w:rsid w:val="00696AC8"/>
    <w:rsid w:val="00696E63"/>
    <w:rsid w:val="00696E96"/>
    <w:rsid w:val="00696F6F"/>
    <w:rsid w:val="00697127"/>
    <w:rsid w:val="0069726F"/>
    <w:rsid w:val="00697329"/>
    <w:rsid w:val="006975FF"/>
    <w:rsid w:val="006979D9"/>
    <w:rsid w:val="00697A8C"/>
    <w:rsid w:val="00697D81"/>
    <w:rsid w:val="006A0015"/>
    <w:rsid w:val="006A013F"/>
    <w:rsid w:val="006A067A"/>
    <w:rsid w:val="006A0724"/>
    <w:rsid w:val="006A0740"/>
    <w:rsid w:val="006A0889"/>
    <w:rsid w:val="006A0A52"/>
    <w:rsid w:val="006A0AC7"/>
    <w:rsid w:val="006A0BD5"/>
    <w:rsid w:val="006A0E29"/>
    <w:rsid w:val="006A0F2E"/>
    <w:rsid w:val="006A11EF"/>
    <w:rsid w:val="006A12AB"/>
    <w:rsid w:val="006A153B"/>
    <w:rsid w:val="006A1589"/>
    <w:rsid w:val="006A1952"/>
    <w:rsid w:val="006A1DB4"/>
    <w:rsid w:val="006A1E3D"/>
    <w:rsid w:val="006A2041"/>
    <w:rsid w:val="006A2056"/>
    <w:rsid w:val="006A2079"/>
    <w:rsid w:val="006A21B0"/>
    <w:rsid w:val="006A27DB"/>
    <w:rsid w:val="006A281B"/>
    <w:rsid w:val="006A2845"/>
    <w:rsid w:val="006A3162"/>
    <w:rsid w:val="006A3733"/>
    <w:rsid w:val="006A3862"/>
    <w:rsid w:val="006A3A5B"/>
    <w:rsid w:val="006A3A6A"/>
    <w:rsid w:val="006A3C12"/>
    <w:rsid w:val="006A3DC4"/>
    <w:rsid w:val="006A3E19"/>
    <w:rsid w:val="006A4013"/>
    <w:rsid w:val="006A424C"/>
    <w:rsid w:val="006A4338"/>
    <w:rsid w:val="006A480F"/>
    <w:rsid w:val="006A4872"/>
    <w:rsid w:val="006A4B24"/>
    <w:rsid w:val="006A5216"/>
    <w:rsid w:val="006A55CC"/>
    <w:rsid w:val="006A56FF"/>
    <w:rsid w:val="006A5B12"/>
    <w:rsid w:val="006A5E2B"/>
    <w:rsid w:val="006A6296"/>
    <w:rsid w:val="006A62F1"/>
    <w:rsid w:val="006A6313"/>
    <w:rsid w:val="006A6445"/>
    <w:rsid w:val="006A64CD"/>
    <w:rsid w:val="006A64F4"/>
    <w:rsid w:val="006A6594"/>
    <w:rsid w:val="006A6C18"/>
    <w:rsid w:val="006A6E37"/>
    <w:rsid w:val="006A70F2"/>
    <w:rsid w:val="006A7463"/>
    <w:rsid w:val="006A7508"/>
    <w:rsid w:val="006A77FA"/>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8CB"/>
    <w:rsid w:val="006B2A33"/>
    <w:rsid w:val="006B2ABB"/>
    <w:rsid w:val="006B2B03"/>
    <w:rsid w:val="006B2CCB"/>
    <w:rsid w:val="006B2F51"/>
    <w:rsid w:val="006B3460"/>
    <w:rsid w:val="006B3683"/>
    <w:rsid w:val="006B379D"/>
    <w:rsid w:val="006B3AC3"/>
    <w:rsid w:val="006B4128"/>
    <w:rsid w:val="006B414A"/>
    <w:rsid w:val="006B44C8"/>
    <w:rsid w:val="006B4B28"/>
    <w:rsid w:val="006B50CC"/>
    <w:rsid w:val="006B50DF"/>
    <w:rsid w:val="006B5194"/>
    <w:rsid w:val="006B53FE"/>
    <w:rsid w:val="006B555E"/>
    <w:rsid w:val="006B5AAD"/>
    <w:rsid w:val="006B5B12"/>
    <w:rsid w:val="006B5FCF"/>
    <w:rsid w:val="006B6438"/>
    <w:rsid w:val="006B64DB"/>
    <w:rsid w:val="006B6634"/>
    <w:rsid w:val="006B6911"/>
    <w:rsid w:val="006B6CC0"/>
    <w:rsid w:val="006B6CFE"/>
    <w:rsid w:val="006B6D45"/>
    <w:rsid w:val="006B6E5C"/>
    <w:rsid w:val="006B7AAD"/>
    <w:rsid w:val="006C00E1"/>
    <w:rsid w:val="006C02A7"/>
    <w:rsid w:val="006C0346"/>
    <w:rsid w:val="006C062F"/>
    <w:rsid w:val="006C063F"/>
    <w:rsid w:val="006C064B"/>
    <w:rsid w:val="006C08E2"/>
    <w:rsid w:val="006C0A14"/>
    <w:rsid w:val="006C10CE"/>
    <w:rsid w:val="006C15B5"/>
    <w:rsid w:val="006C180C"/>
    <w:rsid w:val="006C1A33"/>
    <w:rsid w:val="006C1DF2"/>
    <w:rsid w:val="006C20B6"/>
    <w:rsid w:val="006C215D"/>
    <w:rsid w:val="006C2420"/>
    <w:rsid w:val="006C26D8"/>
    <w:rsid w:val="006C2E10"/>
    <w:rsid w:val="006C2E4C"/>
    <w:rsid w:val="006C2EAA"/>
    <w:rsid w:val="006C317E"/>
    <w:rsid w:val="006C372D"/>
    <w:rsid w:val="006C3E3D"/>
    <w:rsid w:val="006C421A"/>
    <w:rsid w:val="006C4323"/>
    <w:rsid w:val="006C43AC"/>
    <w:rsid w:val="006C4458"/>
    <w:rsid w:val="006C4ADB"/>
    <w:rsid w:val="006C4CEB"/>
    <w:rsid w:val="006C4E85"/>
    <w:rsid w:val="006C531E"/>
    <w:rsid w:val="006C53D9"/>
    <w:rsid w:val="006C581D"/>
    <w:rsid w:val="006C58A5"/>
    <w:rsid w:val="006C5B61"/>
    <w:rsid w:val="006C605A"/>
    <w:rsid w:val="006C61AB"/>
    <w:rsid w:val="006C65B9"/>
    <w:rsid w:val="006C6A3B"/>
    <w:rsid w:val="006C6A7B"/>
    <w:rsid w:val="006C6B95"/>
    <w:rsid w:val="006C6FC9"/>
    <w:rsid w:val="006C7011"/>
    <w:rsid w:val="006C76B3"/>
    <w:rsid w:val="006C77BD"/>
    <w:rsid w:val="006C79BF"/>
    <w:rsid w:val="006D02B9"/>
    <w:rsid w:val="006D0477"/>
    <w:rsid w:val="006D055F"/>
    <w:rsid w:val="006D05AF"/>
    <w:rsid w:val="006D07AE"/>
    <w:rsid w:val="006D0D24"/>
    <w:rsid w:val="006D0ED4"/>
    <w:rsid w:val="006D10EF"/>
    <w:rsid w:val="006D1102"/>
    <w:rsid w:val="006D11C0"/>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52B"/>
    <w:rsid w:val="006D28D4"/>
    <w:rsid w:val="006D2B4C"/>
    <w:rsid w:val="006D2C19"/>
    <w:rsid w:val="006D2E1D"/>
    <w:rsid w:val="006D3972"/>
    <w:rsid w:val="006D3AD0"/>
    <w:rsid w:val="006D3B4A"/>
    <w:rsid w:val="006D3C6D"/>
    <w:rsid w:val="006D3F03"/>
    <w:rsid w:val="006D3FCB"/>
    <w:rsid w:val="006D40C8"/>
    <w:rsid w:val="006D434B"/>
    <w:rsid w:val="006D4463"/>
    <w:rsid w:val="006D461B"/>
    <w:rsid w:val="006D4751"/>
    <w:rsid w:val="006D48B9"/>
    <w:rsid w:val="006D4CA5"/>
    <w:rsid w:val="006D4D18"/>
    <w:rsid w:val="006D53D5"/>
    <w:rsid w:val="006D5547"/>
    <w:rsid w:val="006D5E9B"/>
    <w:rsid w:val="006D60C4"/>
    <w:rsid w:val="006D619C"/>
    <w:rsid w:val="006D61C5"/>
    <w:rsid w:val="006D62C3"/>
    <w:rsid w:val="006D62C5"/>
    <w:rsid w:val="006D62CA"/>
    <w:rsid w:val="006D6347"/>
    <w:rsid w:val="006D63A1"/>
    <w:rsid w:val="006D64AC"/>
    <w:rsid w:val="006D64BB"/>
    <w:rsid w:val="006D6863"/>
    <w:rsid w:val="006D6BFA"/>
    <w:rsid w:val="006D70A5"/>
    <w:rsid w:val="006D7197"/>
    <w:rsid w:val="006D72D6"/>
    <w:rsid w:val="006D739B"/>
    <w:rsid w:val="006D7655"/>
    <w:rsid w:val="006D7969"/>
    <w:rsid w:val="006D7C0B"/>
    <w:rsid w:val="006D7E86"/>
    <w:rsid w:val="006E023F"/>
    <w:rsid w:val="006E0242"/>
    <w:rsid w:val="006E0411"/>
    <w:rsid w:val="006E0494"/>
    <w:rsid w:val="006E05AE"/>
    <w:rsid w:val="006E0859"/>
    <w:rsid w:val="006E0D47"/>
    <w:rsid w:val="006E0EDF"/>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655"/>
    <w:rsid w:val="006E398E"/>
    <w:rsid w:val="006E39AE"/>
    <w:rsid w:val="006E3CD5"/>
    <w:rsid w:val="006E3D07"/>
    <w:rsid w:val="006E3EF7"/>
    <w:rsid w:val="006E3FFB"/>
    <w:rsid w:val="006E408A"/>
    <w:rsid w:val="006E462F"/>
    <w:rsid w:val="006E466F"/>
    <w:rsid w:val="006E489E"/>
    <w:rsid w:val="006E4C54"/>
    <w:rsid w:val="006E4F12"/>
    <w:rsid w:val="006E50C7"/>
    <w:rsid w:val="006E551F"/>
    <w:rsid w:val="006E5529"/>
    <w:rsid w:val="006E563A"/>
    <w:rsid w:val="006E5647"/>
    <w:rsid w:val="006E570A"/>
    <w:rsid w:val="006E58BA"/>
    <w:rsid w:val="006E6001"/>
    <w:rsid w:val="006E6188"/>
    <w:rsid w:val="006E61F3"/>
    <w:rsid w:val="006E6451"/>
    <w:rsid w:val="006E66F2"/>
    <w:rsid w:val="006E73CF"/>
    <w:rsid w:val="006E75B7"/>
    <w:rsid w:val="006E75EE"/>
    <w:rsid w:val="006E79ED"/>
    <w:rsid w:val="006E7AE9"/>
    <w:rsid w:val="006E7AED"/>
    <w:rsid w:val="006F024D"/>
    <w:rsid w:val="006F02FB"/>
    <w:rsid w:val="006F034D"/>
    <w:rsid w:val="006F0764"/>
    <w:rsid w:val="006F0AB9"/>
    <w:rsid w:val="006F0C6F"/>
    <w:rsid w:val="006F0D71"/>
    <w:rsid w:val="006F11CB"/>
    <w:rsid w:val="006F1214"/>
    <w:rsid w:val="006F1812"/>
    <w:rsid w:val="006F1A6F"/>
    <w:rsid w:val="006F1D99"/>
    <w:rsid w:val="006F1D9A"/>
    <w:rsid w:val="006F1E03"/>
    <w:rsid w:val="006F208E"/>
    <w:rsid w:val="006F2091"/>
    <w:rsid w:val="006F20CA"/>
    <w:rsid w:val="006F21B2"/>
    <w:rsid w:val="006F229E"/>
    <w:rsid w:val="006F22D5"/>
    <w:rsid w:val="006F23FC"/>
    <w:rsid w:val="006F2431"/>
    <w:rsid w:val="006F29E5"/>
    <w:rsid w:val="006F2BA5"/>
    <w:rsid w:val="006F2EA1"/>
    <w:rsid w:val="006F316E"/>
    <w:rsid w:val="006F3247"/>
    <w:rsid w:val="006F33E4"/>
    <w:rsid w:val="006F347B"/>
    <w:rsid w:val="006F3515"/>
    <w:rsid w:val="006F37FC"/>
    <w:rsid w:val="006F390C"/>
    <w:rsid w:val="006F4519"/>
    <w:rsid w:val="006F4803"/>
    <w:rsid w:val="006F483B"/>
    <w:rsid w:val="006F4A5C"/>
    <w:rsid w:val="006F4B24"/>
    <w:rsid w:val="006F507F"/>
    <w:rsid w:val="006F5386"/>
    <w:rsid w:val="006F56D4"/>
    <w:rsid w:val="006F57B4"/>
    <w:rsid w:val="006F5963"/>
    <w:rsid w:val="006F5967"/>
    <w:rsid w:val="006F66AF"/>
    <w:rsid w:val="006F66FC"/>
    <w:rsid w:val="006F6718"/>
    <w:rsid w:val="006F6A3D"/>
    <w:rsid w:val="006F6BB3"/>
    <w:rsid w:val="006F70D3"/>
    <w:rsid w:val="006F71FF"/>
    <w:rsid w:val="006F7802"/>
    <w:rsid w:val="006F7A61"/>
    <w:rsid w:val="0070002D"/>
    <w:rsid w:val="007001A8"/>
    <w:rsid w:val="007002FD"/>
    <w:rsid w:val="007003EA"/>
    <w:rsid w:val="00700404"/>
    <w:rsid w:val="00700865"/>
    <w:rsid w:val="00700B12"/>
    <w:rsid w:val="00700C1A"/>
    <w:rsid w:val="00700CBF"/>
    <w:rsid w:val="00700F8A"/>
    <w:rsid w:val="007010E8"/>
    <w:rsid w:val="00701176"/>
    <w:rsid w:val="0070169F"/>
    <w:rsid w:val="00701A75"/>
    <w:rsid w:val="00701BA9"/>
    <w:rsid w:val="00701C0C"/>
    <w:rsid w:val="00701C40"/>
    <w:rsid w:val="00701EBC"/>
    <w:rsid w:val="007023B3"/>
    <w:rsid w:val="00702586"/>
    <w:rsid w:val="00702877"/>
    <w:rsid w:val="00702EA5"/>
    <w:rsid w:val="00703262"/>
    <w:rsid w:val="00703368"/>
    <w:rsid w:val="00703932"/>
    <w:rsid w:val="00703D4D"/>
    <w:rsid w:val="0070440D"/>
    <w:rsid w:val="007044B0"/>
    <w:rsid w:val="00704604"/>
    <w:rsid w:val="00704A70"/>
    <w:rsid w:val="00704CF5"/>
    <w:rsid w:val="00704D4A"/>
    <w:rsid w:val="00704FCC"/>
    <w:rsid w:val="0070539B"/>
    <w:rsid w:val="0070559C"/>
    <w:rsid w:val="0070569A"/>
    <w:rsid w:val="007056E8"/>
    <w:rsid w:val="00705813"/>
    <w:rsid w:val="007058A3"/>
    <w:rsid w:val="007059D9"/>
    <w:rsid w:val="00705A46"/>
    <w:rsid w:val="00705CB5"/>
    <w:rsid w:val="00705E6E"/>
    <w:rsid w:val="00706398"/>
    <w:rsid w:val="007063E1"/>
    <w:rsid w:val="00706C0A"/>
    <w:rsid w:val="00706C3C"/>
    <w:rsid w:val="00707473"/>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EE"/>
    <w:rsid w:val="00710A7E"/>
    <w:rsid w:val="00710C15"/>
    <w:rsid w:val="00710FF7"/>
    <w:rsid w:val="007111B8"/>
    <w:rsid w:val="0071154A"/>
    <w:rsid w:val="00711859"/>
    <w:rsid w:val="00711BD8"/>
    <w:rsid w:val="007122E7"/>
    <w:rsid w:val="007122F9"/>
    <w:rsid w:val="0071230B"/>
    <w:rsid w:val="007123E7"/>
    <w:rsid w:val="00712659"/>
    <w:rsid w:val="007126BA"/>
    <w:rsid w:val="00712CEC"/>
    <w:rsid w:val="00712F37"/>
    <w:rsid w:val="007135CA"/>
    <w:rsid w:val="00713767"/>
    <w:rsid w:val="00713774"/>
    <w:rsid w:val="0071397F"/>
    <w:rsid w:val="00713D53"/>
    <w:rsid w:val="00713DA7"/>
    <w:rsid w:val="00713E3C"/>
    <w:rsid w:val="00713EBC"/>
    <w:rsid w:val="00713ECC"/>
    <w:rsid w:val="007140A7"/>
    <w:rsid w:val="00714139"/>
    <w:rsid w:val="007142B5"/>
    <w:rsid w:val="007143AF"/>
    <w:rsid w:val="00714437"/>
    <w:rsid w:val="007144E0"/>
    <w:rsid w:val="00714619"/>
    <w:rsid w:val="00714918"/>
    <w:rsid w:val="00715005"/>
    <w:rsid w:val="00715287"/>
    <w:rsid w:val="0071529B"/>
    <w:rsid w:val="0071531E"/>
    <w:rsid w:val="0071559A"/>
    <w:rsid w:val="00715620"/>
    <w:rsid w:val="0071574E"/>
    <w:rsid w:val="007157CD"/>
    <w:rsid w:val="0071581D"/>
    <w:rsid w:val="0071583F"/>
    <w:rsid w:val="00715AC1"/>
    <w:rsid w:val="00715FB0"/>
    <w:rsid w:val="0071637E"/>
    <w:rsid w:val="007163CC"/>
    <w:rsid w:val="0071642D"/>
    <w:rsid w:val="00716449"/>
    <w:rsid w:val="0071672E"/>
    <w:rsid w:val="007169B9"/>
    <w:rsid w:val="007169C9"/>
    <w:rsid w:val="00716B12"/>
    <w:rsid w:val="00716CD4"/>
    <w:rsid w:val="00716E35"/>
    <w:rsid w:val="007170A9"/>
    <w:rsid w:val="007170D4"/>
    <w:rsid w:val="007171CF"/>
    <w:rsid w:val="0071724A"/>
    <w:rsid w:val="0071775A"/>
    <w:rsid w:val="0071792B"/>
    <w:rsid w:val="00717A7F"/>
    <w:rsid w:val="00717E58"/>
    <w:rsid w:val="00717E63"/>
    <w:rsid w:val="00717EA0"/>
    <w:rsid w:val="00720633"/>
    <w:rsid w:val="00720A57"/>
    <w:rsid w:val="00720FC1"/>
    <w:rsid w:val="00721155"/>
    <w:rsid w:val="007211CA"/>
    <w:rsid w:val="007211F4"/>
    <w:rsid w:val="0072124C"/>
    <w:rsid w:val="0072159E"/>
    <w:rsid w:val="007216D1"/>
    <w:rsid w:val="00721BE3"/>
    <w:rsid w:val="00721BE5"/>
    <w:rsid w:val="00721CFC"/>
    <w:rsid w:val="00721D77"/>
    <w:rsid w:val="00721D9D"/>
    <w:rsid w:val="00722411"/>
    <w:rsid w:val="007224D6"/>
    <w:rsid w:val="0072264F"/>
    <w:rsid w:val="007229A8"/>
    <w:rsid w:val="00722F8A"/>
    <w:rsid w:val="007230B5"/>
    <w:rsid w:val="00723219"/>
    <w:rsid w:val="00723392"/>
    <w:rsid w:val="007233B0"/>
    <w:rsid w:val="007233B5"/>
    <w:rsid w:val="007235A7"/>
    <w:rsid w:val="00723799"/>
    <w:rsid w:val="00723957"/>
    <w:rsid w:val="00723DF2"/>
    <w:rsid w:val="00723EA4"/>
    <w:rsid w:val="0072436E"/>
    <w:rsid w:val="0072496E"/>
    <w:rsid w:val="007249E6"/>
    <w:rsid w:val="00724A83"/>
    <w:rsid w:val="00724C01"/>
    <w:rsid w:val="00725129"/>
    <w:rsid w:val="007255AE"/>
    <w:rsid w:val="0072561F"/>
    <w:rsid w:val="00725639"/>
    <w:rsid w:val="007256F4"/>
    <w:rsid w:val="0072585D"/>
    <w:rsid w:val="00725D04"/>
    <w:rsid w:val="00725D55"/>
    <w:rsid w:val="00725F33"/>
    <w:rsid w:val="00726002"/>
    <w:rsid w:val="0072624B"/>
    <w:rsid w:val="007263D7"/>
    <w:rsid w:val="00726475"/>
    <w:rsid w:val="007264FF"/>
    <w:rsid w:val="007266A7"/>
    <w:rsid w:val="007266E5"/>
    <w:rsid w:val="00726FDF"/>
    <w:rsid w:val="00727101"/>
    <w:rsid w:val="00727718"/>
    <w:rsid w:val="00727822"/>
    <w:rsid w:val="007278B7"/>
    <w:rsid w:val="007278E1"/>
    <w:rsid w:val="00727AD0"/>
    <w:rsid w:val="00727AE6"/>
    <w:rsid w:val="00727B67"/>
    <w:rsid w:val="00727C21"/>
    <w:rsid w:val="0073013F"/>
    <w:rsid w:val="00730509"/>
    <w:rsid w:val="0073083B"/>
    <w:rsid w:val="00730892"/>
    <w:rsid w:val="00730AC0"/>
    <w:rsid w:val="00730AD8"/>
    <w:rsid w:val="00730DE5"/>
    <w:rsid w:val="00730F16"/>
    <w:rsid w:val="0073110E"/>
    <w:rsid w:val="00731294"/>
    <w:rsid w:val="00731559"/>
    <w:rsid w:val="007316EB"/>
    <w:rsid w:val="00731853"/>
    <w:rsid w:val="00731AA5"/>
    <w:rsid w:val="00731B34"/>
    <w:rsid w:val="00732337"/>
    <w:rsid w:val="00732545"/>
    <w:rsid w:val="00732763"/>
    <w:rsid w:val="00733219"/>
    <w:rsid w:val="007334A3"/>
    <w:rsid w:val="007334C5"/>
    <w:rsid w:val="00733A14"/>
    <w:rsid w:val="00734478"/>
    <w:rsid w:val="0073457E"/>
    <w:rsid w:val="007346FD"/>
    <w:rsid w:val="00734A5A"/>
    <w:rsid w:val="00734B26"/>
    <w:rsid w:val="00734D12"/>
    <w:rsid w:val="00734D28"/>
    <w:rsid w:val="00734E5D"/>
    <w:rsid w:val="00735011"/>
    <w:rsid w:val="0073516F"/>
    <w:rsid w:val="007352C7"/>
    <w:rsid w:val="007353C9"/>
    <w:rsid w:val="007356D5"/>
    <w:rsid w:val="00735E69"/>
    <w:rsid w:val="007363EB"/>
    <w:rsid w:val="0073642A"/>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76A"/>
    <w:rsid w:val="0073789D"/>
    <w:rsid w:val="00737940"/>
    <w:rsid w:val="00737D45"/>
    <w:rsid w:val="00737D56"/>
    <w:rsid w:val="00737EA9"/>
    <w:rsid w:val="00740178"/>
    <w:rsid w:val="0074022D"/>
    <w:rsid w:val="0074025C"/>
    <w:rsid w:val="007402CE"/>
    <w:rsid w:val="007402FF"/>
    <w:rsid w:val="007407F5"/>
    <w:rsid w:val="00740891"/>
    <w:rsid w:val="007409C7"/>
    <w:rsid w:val="00740A2C"/>
    <w:rsid w:val="00740D77"/>
    <w:rsid w:val="00740DAD"/>
    <w:rsid w:val="00740EAF"/>
    <w:rsid w:val="007412D3"/>
    <w:rsid w:val="007412F1"/>
    <w:rsid w:val="0074143F"/>
    <w:rsid w:val="00741527"/>
    <w:rsid w:val="0074192A"/>
    <w:rsid w:val="00741AD7"/>
    <w:rsid w:val="00741B0C"/>
    <w:rsid w:val="00741D95"/>
    <w:rsid w:val="00741DCC"/>
    <w:rsid w:val="00741F67"/>
    <w:rsid w:val="00742263"/>
    <w:rsid w:val="00742341"/>
    <w:rsid w:val="00742548"/>
    <w:rsid w:val="007426C2"/>
    <w:rsid w:val="0074283E"/>
    <w:rsid w:val="00742C22"/>
    <w:rsid w:val="00742CC8"/>
    <w:rsid w:val="00742D07"/>
    <w:rsid w:val="00742DD0"/>
    <w:rsid w:val="0074326D"/>
    <w:rsid w:val="007433D7"/>
    <w:rsid w:val="0074352D"/>
    <w:rsid w:val="0074365E"/>
    <w:rsid w:val="007438AB"/>
    <w:rsid w:val="007438C6"/>
    <w:rsid w:val="00743B47"/>
    <w:rsid w:val="00743B9C"/>
    <w:rsid w:val="00743FEB"/>
    <w:rsid w:val="00744027"/>
    <w:rsid w:val="00744090"/>
    <w:rsid w:val="007440C5"/>
    <w:rsid w:val="007440E8"/>
    <w:rsid w:val="007441F0"/>
    <w:rsid w:val="0074471E"/>
    <w:rsid w:val="0074473B"/>
    <w:rsid w:val="00744B75"/>
    <w:rsid w:val="00744B9C"/>
    <w:rsid w:val="00744BA2"/>
    <w:rsid w:val="00744BA5"/>
    <w:rsid w:val="00744D6C"/>
    <w:rsid w:val="00744D9A"/>
    <w:rsid w:val="0074517A"/>
    <w:rsid w:val="0074525A"/>
    <w:rsid w:val="00745314"/>
    <w:rsid w:val="007455DC"/>
    <w:rsid w:val="00745763"/>
    <w:rsid w:val="007457A1"/>
    <w:rsid w:val="007457A4"/>
    <w:rsid w:val="00745B42"/>
    <w:rsid w:val="00745C25"/>
    <w:rsid w:val="00745DC1"/>
    <w:rsid w:val="00746214"/>
    <w:rsid w:val="0074625D"/>
    <w:rsid w:val="00746470"/>
    <w:rsid w:val="007465B5"/>
    <w:rsid w:val="007466F1"/>
    <w:rsid w:val="007466F2"/>
    <w:rsid w:val="007469C7"/>
    <w:rsid w:val="00746A93"/>
    <w:rsid w:val="00746A9C"/>
    <w:rsid w:val="00746B90"/>
    <w:rsid w:val="00746EE5"/>
    <w:rsid w:val="00746FFB"/>
    <w:rsid w:val="00747067"/>
    <w:rsid w:val="00747166"/>
    <w:rsid w:val="00747309"/>
    <w:rsid w:val="007473CF"/>
    <w:rsid w:val="007479F1"/>
    <w:rsid w:val="00747BF0"/>
    <w:rsid w:val="00747EE9"/>
    <w:rsid w:val="007502A5"/>
    <w:rsid w:val="007508E1"/>
    <w:rsid w:val="0075093C"/>
    <w:rsid w:val="00750A49"/>
    <w:rsid w:val="00750AC5"/>
    <w:rsid w:val="00750E7B"/>
    <w:rsid w:val="00750E82"/>
    <w:rsid w:val="007513D4"/>
    <w:rsid w:val="007513F2"/>
    <w:rsid w:val="00751481"/>
    <w:rsid w:val="0075154E"/>
    <w:rsid w:val="007515FE"/>
    <w:rsid w:val="00751ACF"/>
    <w:rsid w:val="00751ADF"/>
    <w:rsid w:val="00751BF6"/>
    <w:rsid w:val="0075239A"/>
    <w:rsid w:val="007525D9"/>
    <w:rsid w:val="0075270B"/>
    <w:rsid w:val="007529C9"/>
    <w:rsid w:val="00752BFF"/>
    <w:rsid w:val="007530D0"/>
    <w:rsid w:val="00753312"/>
    <w:rsid w:val="0075351C"/>
    <w:rsid w:val="00753562"/>
    <w:rsid w:val="007535DC"/>
    <w:rsid w:val="007537C9"/>
    <w:rsid w:val="0075391C"/>
    <w:rsid w:val="00753BD7"/>
    <w:rsid w:val="00754AA2"/>
    <w:rsid w:val="00754C3B"/>
    <w:rsid w:val="00754F05"/>
    <w:rsid w:val="00755136"/>
    <w:rsid w:val="007554AD"/>
    <w:rsid w:val="007554C3"/>
    <w:rsid w:val="0075554B"/>
    <w:rsid w:val="00755864"/>
    <w:rsid w:val="00755B12"/>
    <w:rsid w:val="00755C16"/>
    <w:rsid w:val="00755E2D"/>
    <w:rsid w:val="00755FF1"/>
    <w:rsid w:val="00756096"/>
    <w:rsid w:val="007560ED"/>
    <w:rsid w:val="00756263"/>
    <w:rsid w:val="0075635A"/>
    <w:rsid w:val="007563E6"/>
    <w:rsid w:val="00756638"/>
    <w:rsid w:val="007568DD"/>
    <w:rsid w:val="00756B13"/>
    <w:rsid w:val="00756BAE"/>
    <w:rsid w:val="00756F1D"/>
    <w:rsid w:val="007570B8"/>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A5C"/>
    <w:rsid w:val="00761BE6"/>
    <w:rsid w:val="00761FA3"/>
    <w:rsid w:val="00762044"/>
    <w:rsid w:val="007620B5"/>
    <w:rsid w:val="007623F5"/>
    <w:rsid w:val="00762538"/>
    <w:rsid w:val="00762B25"/>
    <w:rsid w:val="00762B96"/>
    <w:rsid w:val="00762D1B"/>
    <w:rsid w:val="00762DDD"/>
    <w:rsid w:val="007636AE"/>
    <w:rsid w:val="00763A3C"/>
    <w:rsid w:val="00763F46"/>
    <w:rsid w:val="00763FC5"/>
    <w:rsid w:val="00763FE2"/>
    <w:rsid w:val="007640F4"/>
    <w:rsid w:val="0076410D"/>
    <w:rsid w:val="00764120"/>
    <w:rsid w:val="0076415A"/>
    <w:rsid w:val="00764267"/>
    <w:rsid w:val="00764288"/>
    <w:rsid w:val="007642E8"/>
    <w:rsid w:val="00764323"/>
    <w:rsid w:val="00764347"/>
    <w:rsid w:val="00764378"/>
    <w:rsid w:val="007643F1"/>
    <w:rsid w:val="00764478"/>
    <w:rsid w:val="0076453B"/>
    <w:rsid w:val="007646B3"/>
    <w:rsid w:val="00764845"/>
    <w:rsid w:val="0076486C"/>
    <w:rsid w:val="00765098"/>
    <w:rsid w:val="007652F0"/>
    <w:rsid w:val="00765637"/>
    <w:rsid w:val="00765768"/>
    <w:rsid w:val="00765A76"/>
    <w:rsid w:val="00765BED"/>
    <w:rsid w:val="00765BF8"/>
    <w:rsid w:val="00765CFA"/>
    <w:rsid w:val="00766134"/>
    <w:rsid w:val="007665D3"/>
    <w:rsid w:val="00766633"/>
    <w:rsid w:val="00766662"/>
    <w:rsid w:val="0076698B"/>
    <w:rsid w:val="0076699B"/>
    <w:rsid w:val="007670DF"/>
    <w:rsid w:val="00767152"/>
    <w:rsid w:val="00767410"/>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5EB"/>
    <w:rsid w:val="007736F6"/>
    <w:rsid w:val="0077377F"/>
    <w:rsid w:val="007738B5"/>
    <w:rsid w:val="00773EB2"/>
    <w:rsid w:val="00773EE2"/>
    <w:rsid w:val="00773EFD"/>
    <w:rsid w:val="007748CB"/>
    <w:rsid w:val="007748E4"/>
    <w:rsid w:val="00774AB4"/>
    <w:rsid w:val="00774ABE"/>
    <w:rsid w:val="00774E95"/>
    <w:rsid w:val="007752F6"/>
    <w:rsid w:val="007755C6"/>
    <w:rsid w:val="00775838"/>
    <w:rsid w:val="00775857"/>
    <w:rsid w:val="00776981"/>
    <w:rsid w:val="007769CC"/>
    <w:rsid w:val="007771FC"/>
    <w:rsid w:val="0077730F"/>
    <w:rsid w:val="007774CF"/>
    <w:rsid w:val="00777667"/>
    <w:rsid w:val="007776B9"/>
    <w:rsid w:val="00777988"/>
    <w:rsid w:val="007779D7"/>
    <w:rsid w:val="00777A0F"/>
    <w:rsid w:val="00777D3E"/>
    <w:rsid w:val="00777D82"/>
    <w:rsid w:val="007800CB"/>
    <w:rsid w:val="00780445"/>
    <w:rsid w:val="007804E7"/>
    <w:rsid w:val="007805E9"/>
    <w:rsid w:val="00780973"/>
    <w:rsid w:val="00780B79"/>
    <w:rsid w:val="00780BAF"/>
    <w:rsid w:val="0078101B"/>
    <w:rsid w:val="0078127D"/>
    <w:rsid w:val="00781631"/>
    <w:rsid w:val="0078178E"/>
    <w:rsid w:val="00781840"/>
    <w:rsid w:val="00781ADE"/>
    <w:rsid w:val="00781BCC"/>
    <w:rsid w:val="00781E34"/>
    <w:rsid w:val="00781ECD"/>
    <w:rsid w:val="00781ED7"/>
    <w:rsid w:val="00781F2F"/>
    <w:rsid w:val="0078225A"/>
    <w:rsid w:val="00782707"/>
    <w:rsid w:val="00782812"/>
    <w:rsid w:val="00782891"/>
    <w:rsid w:val="00782C62"/>
    <w:rsid w:val="00782D8D"/>
    <w:rsid w:val="00782F94"/>
    <w:rsid w:val="00783631"/>
    <w:rsid w:val="00784026"/>
    <w:rsid w:val="00784276"/>
    <w:rsid w:val="00784318"/>
    <w:rsid w:val="007847D8"/>
    <w:rsid w:val="00784896"/>
    <w:rsid w:val="00784BEF"/>
    <w:rsid w:val="00784EBE"/>
    <w:rsid w:val="00784F6B"/>
    <w:rsid w:val="0078514E"/>
    <w:rsid w:val="00785263"/>
    <w:rsid w:val="0078548B"/>
    <w:rsid w:val="007855E6"/>
    <w:rsid w:val="007857E8"/>
    <w:rsid w:val="00785A88"/>
    <w:rsid w:val="00785AA8"/>
    <w:rsid w:val="00785C94"/>
    <w:rsid w:val="007866B9"/>
    <w:rsid w:val="00786CB3"/>
    <w:rsid w:val="00786D76"/>
    <w:rsid w:val="007871F5"/>
    <w:rsid w:val="007878BE"/>
    <w:rsid w:val="00787C11"/>
    <w:rsid w:val="00787F43"/>
    <w:rsid w:val="007900EF"/>
    <w:rsid w:val="0079037E"/>
    <w:rsid w:val="007903FF"/>
    <w:rsid w:val="0079044A"/>
    <w:rsid w:val="007904BD"/>
    <w:rsid w:val="0079082B"/>
    <w:rsid w:val="00790AA5"/>
    <w:rsid w:val="00790C27"/>
    <w:rsid w:val="0079107B"/>
    <w:rsid w:val="00791104"/>
    <w:rsid w:val="0079127D"/>
    <w:rsid w:val="0079142E"/>
    <w:rsid w:val="00791555"/>
    <w:rsid w:val="00791D6B"/>
    <w:rsid w:val="00791DEF"/>
    <w:rsid w:val="00791E3F"/>
    <w:rsid w:val="00791F0B"/>
    <w:rsid w:val="00792C4E"/>
    <w:rsid w:val="00792F13"/>
    <w:rsid w:val="00793202"/>
    <w:rsid w:val="00793284"/>
    <w:rsid w:val="00793876"/>
    <w:rsid w:val="00793898"/>
    <w:rsid w:val="007938D8"/>
    <w:rsid w:val="007939B3"/>
    <w:rsid w:val="00793E04"/>
    <w:rsid w:val="00793F05"/>
    <w:rsid w:val="00793F25"/>
    <w:rsid w:val="00793F73"/>
    <w:rsid w:val="00794067"/>
    <w:rsid w:val="0079423E"/>
    <w:rsid w:val="0079441E"/>
    <w:rsid w:val="00794559"/>
    <w:rsid w:val="0079456C"/>
    <w:rsid w:val="00794823"/>
    <w:rsid w:val="00794950"/>
    <w:rsid w:val="00794DA5"/>
    <w:rsid w:val="00794DDF"/>
    <w:rsid w:val="00794F11"/>
    <w:rsid w:val="00795062"/>
    <w:rsid w:val="00795101"/>
    <w:rsid w:val="00795163"/>
    <w:rsid w:val="00795182"/>
    <w:rsid w:val="0079521D"/>
    <w:rsid w:val="007952AB"/>
    <w:rsid w:val="0079535E"/>
    <w:rsid w:val="0079553A"/>
    <w:rsid w:val="007955FA"/>
    <w:rsid w:val="0079580F"/>
    <w:rsid w:val="0079593E"/>
    <w:rsid w:val="00795B8A"/>
    <w:rsid w:val="00796126"/>
    <w:rsid w:val="007964BC"/>
    <w:rsid w:val="00796A0F"/>
    <w:rsid w:val="007970E0"/>
    <w:rsid w:val="0079728E"/>
    <w:rsid w:val="007973F9"/>
    <w:rsid w:val="0079742F"/>
    <w:rsid w:val="0079756F"/>
    <w:rsid w:val="0079771F"/>
    <w:rsid w:val="0079782C"/>
    <w:rsid w:val="007978C4"/>
    <w:rsid w:val="00797BBC"/>
    <w:rsid w:val="00797C57"/>
    <w:rsid w:val="007A0002"/>
    <w:rsid w:val="007A0279"/>
    <w:rsid w:val="007A0661"/>
    <w:rsid w:val="007A086D"/>
    <w:rsid w:val="007A0AA3"/>
    <w:rsid w:val="007A0B1E"/>
    <w:rsid w:val="007A0D05"/>
    <w:rsid w:val="007A0D9C"/>
    <w:rsid w:val="007A11E8"/>
    <w:rsid w:val="007A12D6"/>
    <w:rsid w:val="007A139D"/>
    <w:rsid w:val="007A2A53"/>
    <w:rsid w:val="007A2AD2"/>
    <w:rsid w:val="007A2D30"/>
    <w:rsid w:val="007A2EF6"/>
    <w:rsid w:val="007A2F27"/>
    <w:rsid w:val="007A321C"/>
    <w:rsid w:val="007A3259"/>
    <w:rsid w:val="007A32FF"/>
    <w:rsid w:val="007A337D"/>
    <w:rsid w:val="007A3AB3"/>
    <w:rsid w:val="007A3CDD"/>
    <w:rsid w:val="007A411E"/>
    <w:rsid w:val="007A41F8"/>
    <w:rsid w:val="007A49EC"/>
    <w:rsid w:val="007A51B4"/>
    <w:rsid w:val="007A51DF"/>
    <w:rsid w:val="007A5363"/>
    <w:rsid w:val="007A55CA"/>
    <w:rsid w:val="007A581B"/>
    <w:rsid w:val="007A5D04"/>
    <w:rsid w:val="007A5F16"/>
    <w:rsid w:val="007A5FDE"/>
    <w:rsid w:val="007A6177"/>
    <w:rsid w:val="007A652E"/>
    <w:rsid w:val="007A6E59"/>
    <w:rsid w:val="007A7022"/>
    <w:rsid w:val="007A7313"/>
    <w:rsid w:val="007A765A"/>
    <w:rsid w:val="007A78E4"/>
    <w:rsid w:val="007A7CFD"/>
    <w:rsid w:val="007A7DBE"/>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6BD"/>
    <w:rsid w:val="007B1865"/>
    <w:rsid w:val="007B1A9A"/>
    <w:rsid w:val="007B211F"/>
    <w:rsid w:val="007B2346"/>
    <w:rsid w:val="007B234D"/>
    <w:rsid w:val="007B25F0"/>
    <w:rsid w:val="007B2B08"/>
    <w:rsid w:val="007B2C0C"/>
    <w:rsid w:val="007B2CD9"/>
    <w:rsid w:val="007B2CFF"/>
    <w:rsid w:val="007B2D35"/>
    <w:rsid w:val="007B2FC7"/>
    <w:rsid w:val="007B341E"/>
    <w:rsid w:val="007B3440"/>
    <w:rsid w:val="007B34B0"/>
    <w:rsid w:val="007B35B2"/>
    <w:rsid w:val="007B37FF"/>
    <w:rsid w:val="007B3BA0"/>
    <w:rsid w:val="007B3BDB"/>
    <w:rsid w:val="007B3C08"/>
    <w:rsid w:val="007B3FC5"/>
    <w:rsid w:val="007B42F9"/>
    <w:rsid w:val="007B44DE"/>
    <w:rsid w:val="007B47E2"/>
    <w:rsid w:val="007B4965"/>
    <w:rsid w:val="007B4F25"/>
    <w:rsid w:val="007B4F65"/>
    <w:rsid w:val="007B4F7F"/>
    <w:rsid w:val="007B5073"/>
    <w:rsid w:val="007B5403"/>
    <w:rsid w:val="007B5437"/>
    <w:rsid w:val="007B5B82"/>
    <w:rsid w:val="007B5E4C"/>
    <w:rsid w:val="007B6394"/>
    <w:rsid w:val="007B6583"/>
    <w:rsid w:val="007B6740"/>
    <w:rsid w:val="007B6B9A"/>
    <w:rsid w:val="007B6BB8"/>
    <w:rsid w:val="007B6C54"/>
    <w:rsid w:val="007B70BB"/>
    <w:rsid w:val="007B7102"/>
    <w:rsid w:val="007B7DF9"/>
    <w:rsid w:val="007C000E"/>
    <w:rsid w:val="007C019D"/>
    <w:rsid w:val="007C01E7"/>
    <w:rsid w:val="007C02A4"/>
    <w:rsid w:val="007C045C"/>
    <w:rsid w:val="007C0619"/>
    <w:rsid w:val="007C06E0"/>
    <w:rsid w:val="007C0976"/>
    <w:rsid w:val="007C0A7D"/>
    <w:rsid w:val="007C0C5A"/>
    <w:rsid w:val="007C0C60"/>
    <w:rsid w:val="007C1209"/>
    <w:rsid w:val="007C1299"/>
    <w:rsid w:val="007C1488"/>
    <w:rsid w:val="007C14FB"/>
    <w:rsid w:val="007C1856"/>
    <w:rsid w:val="007C1905"/>
    <w:rsid w:val="007C1974"/>
    <w:rsid w:val="007C1ECB"/>
    <w:rsid w:val="007C1F01"/>
    <w:rsid w:val="007C21BE"/>
    <w:rsid w:val="007C22A3"/>
    <w:rsid w:val="007C23C5"/>
    <w:rsid w:val="007C2465"/>
    <w:rsid w:val="007C26B1"/>
    <w:rsid w:val="007C26E3"/>
    <w:rsid w:val="007C26F4"/>
    <w:rsid w:val="007C2D40"/>
    <w:rsid w:val="007C2D6F"/>
    <w:rsid w:val="007C2E30"/>
    <w:rsid w:val="007C2ED4"/>
    <w:rsid w:val="007C2F5E"/>
    <w:rsid w:val="007C2FA3"/>
    <w:rsid w:val="007C2FEA"/>
    <w:rsid w:val="007C3134"/>
    <w:rsid w:val="007C3300"/>
    <w:rsid w:val="007C3396"/>
    <w:rsid w:val="007C3494"/>
    <w:rsid w:val="007C3BCC"/>
    <w:rsid w:val="007C3F4C"/>
    <w:rsid w:val="007C4053"/>
    <w:rsid w:val="007C4201"/>
    <w:rsid w:val="007C4331"/>
    <w:rsid w:val="007C447C"/>
    <w:rsid w:val="007C4875"/>
    <w:rsid w:val="007C4DA7"/>
    <w:rsid w:val="007C4E84"/>
    <w:rsid w:val="007C532C"/>
    <w:rsid w:val="007C5362"/>
    <w:rsid w:val="007C53D6"/>
    <w:rsid w:val="007C5419"/>
    <w:rsid w:val="007C574D"/>
    <w:rsid w:val="007C57C7"/>
    <w:rsid w:val="007C5B79"/>
    <w:rsid w:val="007C5D57"/>
    <w:rsid w:val="007C5EB6"/>
    <w:rsid w:val="007C5F2F"/>
    <w:rsid w:val="007C5FAF"/>
    <w:rsid w:val="007C62F2"/>
    <w:rsid w:val="007C63E7"/>
    <w:rsid w:val="007C6433"/>
    <w:rsid w:val="007C6581"/>
    <w:rsid w:val="007C6A40"/>
    <w:rsid w:val="007C6BB0"/>
    <w:rsid w:val="007C6F56"/>
    <w:rsid w:val="007C6FBB"/>
    <w:rsid w:val="007C6FBD"/>
    <w:rsid w:val="007C7043"/>
    <w:rsid w:val="007C7206"/>
    <w:rsid w:val="007C766D"/>
    <w:rsid w:val="007C771A"/>
    <w:rsid w:val="007C77BA"/>
    <w:rsid w:val="007C7F08"/>
    <w:rsid w:val="007C7F2A"/>
    <w:rsid w:val="007C7F82"/>
    <w:rsid w:val="007D02E5"/>
    <w:rsid w:val="007D06F3"/>
    <w:rsid w:val="007D07B2"/>
    <w:rsid w:val="007D0B7C"/>
    <w:rsid w:val="007D0EBF"/>
    <w:rsid w:val="007D0F7C"/>
    <w:rsid w:val="007D0FF3"/>
    <w:rsid w:val="007D12CE"/>
    <w:rsid w:val="007D14C9"/>
    <w:rsid w:val="007D18EB"/>
    <w:rsid w:val="007D1938"/>
    <w:rsid w:val="007D1F5D"/>
    <w:rsid w:val="007D202D"/>
    <w:rsid w:val="007D2282"/>
    <w:rsid w:val="007D23DF"/>
    <w:rsid w:val="007D2559"/>
    <w:rsid w:val="007D27EC"/>
    <w:rsid w:val="007D2EA2"/>
    <w:rsid w:val="007D30A3"/>
    <w:rsid w:val="007D34BE"/>
    <w:rsid w:val="007D3558"/>
    <w:rsid w:val="007D3592"/>
    <w:rsid w:val="007D3B1F"/>
    <w:rsid w:val="007D3DFC"/>
    <w:rsid w:val="007D42DC"/>
    <w:rsid w:val="007D42EF"/>
    <w:rsid w:val="007D44F6"/>
    <w:rsid w:val="007D4ABE"/>
    <w:rsid w:val="007D4C79"/>
    <w:rsid w:val="007D52B7"/>
    <w:rsid w:val="007D52D3"/>
    <w:rsid w:val="007D53D4"/>
    <w:rsid w:val="007D557B"/>
    <w:rsid w:val="007D55B5"/>
    <w:rsid w:val="007D560B"/>
    <w:rsid w:val="007D5897"/>
    <w:rsid w:val="007D596B"/>
    <w:rsid w:val="007D5B27"/>
    <w:rsid w:val="007D5D0B"/>
    <w:rsid w:val="007D5E44"/>
    <w:rsid w:val="007D61C3"/>
    <w:rsid w:val="007D651D"/>
    <w:rsid w:val="007D6609"/>
    <w:rsid w:val="007D667A"/>
    <w:rsid w:val="007D6692"/>
    <w:rsid w:val="007D675B"/>
    <w:rsid w:val="007D6D51"/>
    <w:rsid w:val="007D73A7"/>
    <w:rsid w:val="007D74A9"/>
    <w:rsid w:val="007D7689"/>
    <w:rsid w:val="007D77FD"/>
    <w:rsid w:val="007D7AF1"/>
    <w:rsid w:val="007D7B1C"/>
    <w:rsid w:val="007D7C50"/>
    <w:rsid w:val="007D7DB9"/>
    <w:rsid w:val="007D7FF5"/>
    <w:rsid w:val="007E0189"/>
    <w:rsid w:val="007E04DD"/>
    <w:rsid w:val="007E0EF6"/>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F31"/>
    <w:rsid w:val="007E30A7"/>
    <w:rsid w:val="007E342E"/>
    <w:rsid w:val="007E34E4"/>
    <w:rsid w:val="007E36B0"/>
    <w:rsid w:val="007E3A27"/>
    <w:rsid w:val="007E3A62"/>
    <w:rsid w:val="007E3C06"/>
    <w:rsid w:val="007E3DBB"/>
    <w:rsid w:val="007E3E0C"/>
    <w:rsid w:val="007E3FF5"/>
    <w:rsid w:val="007E42C2"/>
    <w:rsid w:val="007E45B6"/>
    <w:rsid w:val="007E45C5"/>
    <w:rsid w:val="007E45C7"/>
    <w:rsid w:val="007E49B5"/>
    <w:rsid w:val="007E4B39"/>
    <w:rsid w:val="007E4CCA"/>
    <w:rsid w:val="007E4D2A"/>
    <w:rsid w:val="007E4DFC"/>
    <w:rsid w:val="007E5171"/>
    <w:rsid w:val="007E539B"/>
    <w:rsid w:val="007E53A5"/>
    <w:rsid w:val="007E53D9"/>
    <w:rsid w:val="007E559F"/>
    <w:rsid w:val="007E575F"/>
    <w:rsid w:val="007E59E1"/>
    <w:rsid w:val="007E5B41"/>
    <w:rsid w:val="007E5B45"/>
    <w:rsid w:val="007E5D40"/>
    <w:rsid w:val="007E5DE1"/>
    <w:rsid w:val="007E5F30"/>
    <w:rsid w:val="007E60B8"/>
    <w:rsid w:val="007E6540"/>
    <w:rsid w:val="007E69FE"/>
    <w:rsid w:val="007E6A08"/>
    <w:rsid w:val="007E70FA"/>
    <w:rsid w:val="007E71F4"/>
    <w:rsid w:val="007E7275"/>
    <w:rsid w:val="007E73FC"/>
    <w:rsid w:val="007E755B"/>
    <w:rsid w:val="007E7583"/>
    <w:rsid w:val="007E7873"/>
    <w:rsid w:val="007E7C52"/>
    <w:rsid w:val="007E7CA6"/>
    <w:rsid w:val="007E7D5A"/>
    <w:rsid w:val="007F0A99"/>
    <w:rsid w:val="007F105C"/>
    <w:rsid w:val="007F11C0"/>
    <w:rsid w:val="007F11F6"/>
    <w:rsid w:val="007F15C8"/>
    <w:rsid w:val="007F1814"/>
    <w:rsid w:val="007F189E"/>
    <w:rsid w:val="007F1909"/>
    <w:rsid w:val="007F1CBA"/>
    <w:rsid w:val="007F2471"/>
    <w:rsid w:val="007F25A7"/>
    <w:rsid w:val="007F27A2"/>
    <w:rsid w:val="007F284E"/>
    <w:rsid w:val="007F2A38"/>
    <w:rsid w:val="007F2C1B"/>
    <w:rsid w:val="007F2E15"/>
    <w:rsid w:val="007F311B"/>
    <w:rsid w:val="007F32B2"/>
    <w:rsid w:val="007F34FC"/>
    <w:rsid w:val="007F37C2"/>
    <w:rsid w:val="007F3D81"/>
    <w:rsid w:val="007F3DA8"/>
    <w:rsid w:val="007F3DE8"/>
    <w:rsid w:val="007F3F96"/>
    <w:rsid w:val="007F4172"/>
    <w:rsid w:val="007F4931"/>
    <w:rsid w:val="007F4C4F"/>
    <w:rsid w:val="007F5192"/>
    <w:rsid w:val="007F5317"/>
    <w:rsid w:val="007F5406"/>
    <w:rsid w:val="007F555E"/>
    <w:rsid w:val="007F598D"/>
    <w:rsid w:val="007F59F4"/>
    <w:rsid w:val="007F5B5C"/>
    <w:rsid w:val="007F5DC6"/>
    <w:rsid w:val="007F5FCB"/>
    <w:rsid w:val="007F6638"/>
    <w:rsid w:val="007F6763"/>
    <w:rsid w:val="007F695B"/>
    <w:rsid w:val="007F6CC3"/>
    <w:rsid w:val="007F73F2"/>
    <w:rsid w:val="007F747F"/>
    <w:rsid w:val="007F7A3B"/>
    <w:rsid w:val="007F7ABA"/>
    <w:rsid w:val="007F7CAD"/>
    <w:rsid w:val="007F7CC8"/>
    <w:rsid w:val="007F7CD6"/>
    <w:rsid w:val="007F7FDA"/>
    <w:rsid w:val="00800005"/>
    <w:rsid w:val="008006ED"/>
    <w:rsid w:val="00800969"/>
    <w:rsid w:val="00800CEC"/>
    <w:rsid w:val="00800DE0"/>
    <w:rsid w:val="00800F6F"/>
    <w:rsid w:val="0080127C"/>
    <w:rsid w:val="00801562"/>
    <w:rsid w:val="00801727"/>
    <w:rsid w:val="0080172A"/>
    <w:rsid w:val="0080177D"/>
    <w:rsid w:val="008018A1"/>
    <w:rsid w:val="0080199B"/>
    <w:rsid w:val="00801A9F"/>
    <w:rsid w:val="00801EA0"/>
    <w:rsid w:val="00801EEF"/>
    <w:rsid w:val="00801F34"/>
    <w:rsid w:val="00801F61"/>
    <w:rsid w:val="008021B8"/>
    <w:rsid w:val="008023E4"/>
    <w:rsid w:val="008028FB"/>
    <w:rsid w:val="008036CA"/>
    <w:rsid w:val="008039C0"/>
    <w:rsid w:val="00803FBA"/>
    <w:rsid w:val="008048DF"/>
    <w:rsid w:val="00804990"/>
    <w:rsid w:val="00804A63"/>
    <w:rsid w:val="00804B9E"/>
    <w:rsid w:val="00804DCC"/>
    <w:rsid w:val="00804E0A"/>
    <w:rsid w:val="00804E53"/>
    <w:rsid w:val="008051F0"/>
    <w:rsid w:val="008052A1"/>
    <w:rsid w:val="00805350"/>
    <w:rsid w:val="00805661"/>
    <w:rsid w:val="00805700"/>
    <w:rsid w:val="00805742"/>
    <w:rsid w:val="00805BFA"/>
    <w:rsid w:val="00805D24"/>
    <w:rsid w:val="0080606E"/>
    <w:rsid w:val="008060E9"/>
    <w:rsid w:val="0080622B"/>
    <w:rsid w:val="00806443"/>
    <w:rsid w:val="0080671D"/>
    <w:rsid w:val="00806B5C"/>
    <w:rsid w:val="00806F31"/>
    <w:rsid w:val="0080715F"/>
    <w:rsid w:val="00807172"/>
    <w:rsid w:val="008074AB"/>
    <w:rsid w:val="00807709"/>
    <w:rsid w:val="008078D1"/>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1FAE"/>
    <w:rsid w:val="008120B9"/>
    <w:rsid w:val="00812208"/>
    <w:rsid w:val="008127B6"/>
    <w:rsid w:val="0081288C"/>
    <w:rsid w:val="0081290B"/>
    <w:rsid w:val="00812BB5"/>
    <w:rsid w:val="00812E91"/>
    <w:rsid w:val="00812F54"/>
    <w:rsid w:val="00813000"/>
    <w:rsid w:val="00813217"/>
    <w:rsid w:val="0081336D"/>
    <w:rsid w:val="00813674"/>
    <w:rsid w:val="00813930"/>
    <w:rsid w:val="00813C53"/>
    <w:rsid w:val="00813FD7"/>
    <w:rsid w:val="00814091"/>
    <w:rsid w:val="00814341"/>
    <w:rsid w:val="0081437E"/>
    <w:rsid w:val="0081448E"/>
    <w:rsid w:val="0081472C"/>
    <w:rsid w:val="0081487E"/>
    <w:rsid w:val="00814B71"/>
    <w:rsid w:val="00814C70"/>
    <w:rsid w:val="00814DC7"/>
    <w:rsid w:val="00814F8B"/>
    <w:rsid w:val="00814FA2"/>
    <w:rsid w:val="0081522D"/>
    <w:rsid w:val="008152DB"/>
    <w:rsid w:val="008152F4"/>
    <w:rsid w:val="00815340"/>
    <w:rsid w:val="00815442"/>
    <w:rsid w:val="00815584"/>
    <w:rsid w:val="008157A5"/>
    <w:rsid w:val="00815D5F"/>
    <w:rsid w:val="00815DC6"/>
    <w:rsid w:val="00815E0E"/>
    <w:rsid w:val="00815F40"/>
    <w:rsid w:val="00816082"/>
    <w:rsid w:val="0081618D"/>
    <w:rsid w:val="008162B0"/>
    <w:rsid w:val="00816310"/>
    <w:rsid w:val="00816383"/>
    <w:rsid w:val="008163F4"/>
    <w:rsid w:val="0081657B"/>
    <w:rsid w:val="008166AD"/>
    <w:rsid w:val="00816848"/>
    <w:rsid w:val="00816852"/>
    <w:rsid w:val="008168B3"/>
    <w:rsid w:val="00816BCA"/>
    <w:rsid w:val="00816D7A"/>
    <w:rsid w:val="00816DEF"/>
    <w:rsid w:val="00816FB5"/>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990"/>
    <w:rsid w:val="00821EA6"/>
    <w:rsid w:val="00822051"/>
    <w:rsid w:val="008222BE"/>
    <w:rsid w:val="00822772"/>
    <w:rsid w:val="008227E2"/>
    <w:rsid w:val="00822995"/>
    <w:rsid w:val="00822C5F"/>
    <w:rsid w:val="00822C69"/>
    <w:rsid w:val="00822D5E"/>
    <w:rsid w:val="00822EE9"/>
    <w:rsid w:val="0082303F"/>
    <w:rsid w:val="0082342F"/>
    <w:rsid w:val="00823965"/>
    <w:rsid w:val="00823FBC"/>
    <w:rsid w:val="00824341"/>
    <w:rsid w:val="008243CE"/>
    <w:rsid w:val="008244BF"/>
    <w:rsid w:val="00824547"/>
    <w:rsid w:val="00824765"/>
    <w:rsid w:val="0082477D"/>
    <w:rsid w:val="00824EB2"/>
    <w:rsid w:val="00824F86"/>
    <w:rsid w:val="00825232"/>
    <w:rsid w:val="00825428"/>
    <w:rsid w:val="00825454"/>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34E"/>
    <w:rsid w:val="00827493"/>
    <w:rsid w:val="008275B3"/>
    <w:rsid w:val="0082787B"/>
    <w:rsid w:val="008278AC"/>
    <w:rsid w:val="00827A15"/>
    <w:rsid w:val="00827B4F"/>
    <w:rsid w:val="00827D99"/>
    <w:rsid w:val="00827FE7"/>
    <w:rsid w:val="00830168"/>
    <w:rsid w:val="008307D5"/>
    <w:rsid w:val="00830A2D"/>
    <w:rsid w:val="00830A77"/>
    <w:rsid w:val="00830A81"/>
    <w:rsid w:val="00830BD7"/>
    <w:rsid w:val="00830CEB"/>
    <w:rsid w:val="0083125E"/>
    <w:rsid w:val="008314A1"/>
    <w:rsid w:val="00831674"/>
    <w:rsid w:val="00831C69"/>
    <w:rsid w:val="00831FE4"/>
    <w:rsid w:val="00832197"/>
    <w:rsid w:val="008322AA"/>
    <w:rsid w:val="008323E0"/>
    <w:rsid w:val="008328F3"/>
    <w:rsid w:val="00832BFD"/>
    <w:rsid w:val="00832C85"/>
    <w:rsid w:val="0083301A"/>
    <w:rsid w:val="008330B5"/>
    <w:rsid w:val="00833655"/>
    <w:rsid w:val="0083373F"/>
    <w:rsid w:val="00833B5D"/>
    <w:rsid w:val="00833EAF"/>
    <w:rsid w:val="00834002"/>
    <w:rsid w:val="008340C9"/>
    <w:rsid w:val="008340F5"/>
    <w:rsid w:val="00834190"/>
    <w:rsid w:val="008348BE"/>
    <w:rsid w:val="00834AA9"/>
    <w:rsid w:val="00834E0C"/>
    <w:rsid w:val="008350B4"/>
    <w:rsid w:val="00835184"/>
    <w:rsid w:val="008351F7"/>
    <w:rsid w:val="0083525B"/>
    <w:rsid w:val="00835607"/>
    <w:rsid w:val="008359B6"/>
    <w:rsid w:val="00835B96"/>
    <w:rsid w:val="00835D7B"/>
    <w:rsid w:val="00835DD2"/>
    <w:rsid w:val="0083606C"/>
    <w:rsid w:val="0083649B"/>
    <w:rsid w:val="008365FF"/>
    <w:rsid w:val="008366F8"/>
    <w:rsid w:val="008368C8"/>
    <w:rsid w:val="008368EE"/>
    <w:rsid w:val="00836925"/>
    <w:rsid w:val="008369A1"/>
    <w:rsid w:val="00836C92"/>
    <w:rsid w:val="00836F0B"/>
    <w:rsid w:val="008370F0"/>
    <w:rsid w:val="008377C8"/>
    <w:rsid w:val="00837956"/>
    <w:rsid w:val="00837A22"/>
    <w:rsid w:val="00837B78"/>
    <w:rsid w:val="00837DF0"/>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5D1"/>
    <w:rsid w:val="00842C6A"/>
    <w:rsid w:val="00842FF0"/>
    <w:rsid w:val="00843097"/>
    <w:rsid w:val="008433BB"/>
    <w:rsid w:val="00843669"/>
    <w:rsid w:val="00843888"/>
    <w:rsid w:val="00843938"/>
    <w:rsid w:val="00843959"/>
    <w:rsid w:val="0084420C"/>
    <w:rsid w:val="00844264"/>
    <w:rsid w:val="0084447E"/>
    <w:rsid w:val="0084466C"/>
    <w:rsid w:val="008449C9"/>
    <w:rsid w:val="00844C6D"/>
    <w:rsid w:val="00844FB4"/>
    <w:rsid w:val="00845031"/>
    <w:rsid w:val="008451B8"/>
    <w:rsid w:val="00845502"/>
    <w:rsid w:val="0084562C"/>
    <w:rsid w:val="008456E3"/>
    <w:rsid w:val="00845C53"/>
    <w:rsid w:val="00845D6E"/>
    <w:rsid w:val="00845F29"/>
    <w:rsid w:val="00846242"/>
    <w:rsid w:val="008463ED"/>
    <w:rsid w:val="00846A1E"/>
    <w:rsid w:val="00846B59"/>
    <w:rsid w:val="00847067"/>
    <w:rsid w:val="008470F2"/>
    <w:rsid w:val="00847437"/>
    <w:rsid w:val="0084751E"/>
    <w:rsid w:val="00847771"/>
    <w:rsid w:val="008477B6"/>
    <w:rsid w:val="00847883"/>
    <w:rsid w:val="008479D6"/>
    <w:rsid w:val="00847B71"/>
    <w:rsid w:val="00847DC6"/>
    <w:rsid w:val="00847F36"/>
    <w:rsid w:val="008503A5"/>
    <w:rsid w:val="008505F1"/>
    <w:rsid w:val="00850757"/>
    <w:rsid w:val="00850D80"/>
    <w:rsid w:val="00850F8F"/>
    <w:rsid w:val="0085109F"/>
    <w:rsid w:val="0085126B"/>
    <w:rsid w:val="00851413"/>
    <w:rsid w:val="0085145F"/>
    <w:rsid w:val="008514FA"/>
    <w:rsid w:val="008519F1"/>
    <w:rsid w:val="00851A29"/>
    <w:rsid w:val="00851D0E"/>
    <w:rsid w:val="00851EA1"/>
    <w:rsid w:val="00852395"/>
    <w:rsid w:val="008523E6"/>
    <w:rsid w:val="008525B3"/>
    <w:rsid w:val="0085275D"/>
    <w:rsid w:val="00852A96"/>
    <w:rsid w:val="00852B7A"/>
    <w:rsid w:val="00852D51"/>
    <w:rsid w:val="00852DD0"/>
    <w:rsid w:val="00853049"/>
    <w:rsid w:val="00853173"/>
    <w:rsid w:val="0085331D"/>
    <w:rsid w:val="00853320"/>
    <w:rsid w:val="008533E6"/>
    <w:rsid w:val="00853536"/>
    <w:rsid w:val="00853620"/>
    <w:rsid w:val="0085397B"/>
    <w:rsid w:val="00853BE0"/>
    <w:rsid w:val="00853DE4"/>
    <w:rsid w:val="00853F52"/>
    <w:rsid w:val="008540C9"/>
    <w:rsid w:val="0085460A"/>
    <w:rsid w:val="00854873"/>
    <w:rsid w:val="00854B6D"/>
    <w:rsid w:val="00854D92"/>
    <w:rsid w:val="00854DCA"/>
    <w:rsid w:val="00854F5B"/>
    <w:rsid w:val="00855055"/>
    <w:rsid w:val="008550E1"/>
    <w:rsid w:val="008551D5"/>
    <w:rsid w:val="0085538F"/>
    <w:rsid w:val="008554D0"/>
    <w:rsid w:val="00855680"/>
    <w:rsid w:val="00855886"/>
    <w:rsid w:val="008558FF"/>
    <w:rsid w:val="00855BCF"/>
    <w:rsid w:val="008561B3"/>
    <w:rsid w:val="008566FA"/>
    <w:rsid w:val="008569A6"/>
    <w:rsid w:val="00856AC0"/>
    <w:rsid w:val="00856F3D"/>
    <w:rsid w:val="0085718D"/>
    <w:rsid w:val="008572C0"/>
    <w:rsid w:val="00857309"/>
    <w:rsid w:val="008573C7"/>
    <w:rsid w:val="00857A47"/>
    <w:rsid w:val="00857AD7"/>
    <w:rsid w:val="00857B5A"/>
    <w:rsid w:val="00857F0B"/>
    <w:rsid w:val="00857F8E"/>
    <w:rsid w:val="008601C0"/>
    <w:rsid w:val="00860633"/>
    <w:rsid w:val="008606D4"/>
    <w:rsid w:val="00860A65"/>
    <w:rsid w:val="00860A68"/>
    <w:rsid w:val="00860B08"/>
    <w:rsid w:val="00860B0F"/>
    <w:rsid w:val="00860C24"/>
    <w:rsid w:val="00860ED6"/>
    <w:rsid w:val="00860EDC"/>
    <w:rsid w:val="00860F13"/>
    <w:rsid w:val="00861050"/>
    <w:rsid w:val="0086138B"/>
    <w:rsid w:val="0086178A"/>
    <w:rsid w:val="00861931"/>
    <w:rsid w:val="00861A9B"/>
    <w:rsid w:val="00861DC9"/>
    <w:rsid w:val="0086236F"/>
    <w:rsid w:val="008625AE"/>
    <w:rsid w:val="008625B7"/>
    <w:rsid w:val="008626A0"/>
    <w:rsid w:val="00862AB5"/>
    <w:rsid w:val="00862D31"/>
    <w:rsid w:val="00862E52"/>
    <w:rsid w:val="00862F75"/>
    <w:rsid w:val="00863752"/>
    <w:rsid w:val="0086383B"/>
    <w:rsid w:val="00863949"/>
    <w:rsid w:val="00863A4E"/>
    <w:rsid w:val="00863D05"/>
    <w:rsid w:val="00863EB2"/>
    <w:rsid w:val="0086401E"/>
    <w:rsid w:val="00864043"/>
    <w:rsid w:val="008641BD"/>
    <w:rsid w:val="0086472B"/>
    <w:rsid w:val="008649E1"/>
    <w:rsid w:val="00865F72"/>
    <w:rsid w:val="0086635A"/>
    <w:rsid w:val="00866499"/>
    <w:rsid w:val="0086665A"/>
    <w:rsid w:val="008667F8"/>
    <w:rsid w:val="0086693C"/>
    <w:rsid w:val="00866D5F"/>
    <w:rsid w:val="00866E26"/>
    <w:rsid w:val="0086780A"/>
    <w:rsid w:val="0086784B"/>
    <w:rsid w:val="00867941"/>
    <w:rsid w:val="00867E56"/>
    <w:rsid w:val="0087021A"/>
    <w:rsid w:val="00870280"/>
    <w:rsid w:val="008702F4"/>
    <w:rsid w:val="008702FA"/>
    <w:rsid w:val="008703CF"/>
    <w:rsid w:val="00870612"/>
    <w:rsid w:val="00870626"/>
    <w:rsid w:val="00870666"/>
    <w:rsid w:val="00870820"/>
    <w:rsid w:val="00870881"/>
    <w:rsid w:val="00870A19"/>
    <w:rsid w:val="00870DEC"/>
    <w:rsid w:val="00870E64"/>
    <w:rsid w:val="00871157"/>
    <w:rsid w:val="0087118D"/>
    <w:rsid w:val="008712F6"/>
    <w:rsid w:val="00871955"/>
    <w:rsid w:val="008719EC"/>
    <w:rsid w:val="00871C98"/>
    <w:rsid w:val="00871D45"/>
    <w:rsid w:val="00871DCE"/>
    <w:rsid w:val="0087231D"/>
    <w:rsid w:val="008729B7"/>
    <w:rsid w:val="00872DD7"/>
    <w:rsid w:val="00872E62"/>
    <w:rsid w:val="00873025"/>
    <w:rsid w:val="0087328A"/>
    <w:rsid w:val="00873523"/>
    <w:rsid w:val="008735BE"/>
    <w:rsid w:val="00873700"/>
    <w:rsid w:val="00873A52"/>
    <w:rsid w:val="00873B38"/>
    <w:rsid w:val="00873B7F"/>
    <w:rsid w:val="00873DFF"/>
    <w:rsid w:val="00873EBC"/>
    <w:rsid w:val="00873F9F"/>
    <w:rsid w:val="00874160"/>
    <w:rsid w:val="0087425E"/>
    <w:rsid w:val="008745FF"/>
    <w:rsid w:val="00874822"/>
    <w:rsid w:val="0087482C"/>
    <w:rsid w:val="0087499C"/>
    <w:rsid w:val="00874BB6"/>
    <w:rsid w:val="00874DCF"/>
    <w:rsid w:val="00874FD8"/>
    <w:rsid w:val="00875008"/>
    <w:rsid w:val="0087529F"/>
    <w:rsid w:val="00875408"/>
    <w:rsid w:val="008755E1"/>
    <w:rsid w:val="00875791"/>
    <w:rsid w:val="00875798"/>
    <w:rsid w:val="008759B8"/>
    <w:rsid w:val="00875B3B"/>
    <w:rsid w:val="00875E9B"/>
    <w:rsid w:val="00875ED7"/>
    <w:rsid w:val="008761AC"/>
    <w:rsid w:val="00876295"/>
    <w:rsid w:val="0087664A"/>
    <w:rsid w:val="00876808"/>
    <w:rsid w:val="00876B1F"/>
    <w:rsid w:val="00876B97"/>
    <w:rsid w:val="00876BA2"/>
    <w:rsid w:val="008770F5"/>
    <w:rsid w:val="00877275"/>
    <w:rsid w:val="0087731A"/>
    <w:rsid w:val="008774B5"/>
    <w:rsid w:val="008775A9"/>
    <w:rsid w:val="008776F1"/>
    <w:rsid w:val="0087782F"/>
    <w:rsid w:val="008778FC"/>
    <w:rsid w:val="00877915"/>
    <w:rsid w:val="00877926"/>
    <w:rsid w:val="00877979"/>
    <w:rsid w:val="00877BFC"/>
    <w:rsid w:val="00877D43"/>
    <w:rsid w:val="00877FDC"/>
    <w:rsid w:val="00877FF0"/>
    <w:rsid w:val="008800D4"/>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94"/>
    <w:rsid w:val="00883AE7"/>
    <w:rsid w:val="0088422C"/>
    <w:rsid w:val="008844CE"/>
    <w:rsid w:val="0088462B"/>
    <w:rsid w:val="00884775"/>
    <w:rsid w:val="0088479B"/>
    <w:rsid w:val="00884A6F"/>
    <w:rsid w:val="00884A90"/>
    <w:rsid w:val="00884C5A"/>
    <w:rsid w:val="00884E33"/>
    <w:rsid w:val="00884ED0"/>
    <w:rsid w:val="00884EDB"/>
    <w:rsid w:val="008855CA"/>
    <w:rsid w:val="008856FE"/>
    <w:rsid w:val="008857A8"/>
    <w:rsid w:val="00885A3F"/>
    <w:rsid w:val="00885C08"/>
    <w:rsid w:val="00885F24"/>
    <w:rsid w:val="00886157"/>
    <w:rsid w:val="0088615F"/>
    <w:rsid w:val="00886298"/>
    <w:rsid w:val="008865EB"/>
    <w:rsid w:val="00886892"/>
    <w:rsid w:val="00886DF2"/>
    <w:rsid w:val="00887090"/>
    <w:rsid w:val="008870AF"/>
    <w:rsid w:val="00887251"/>
    <w:rsid w:val="008872C9"/>
    <w:rsid w:val="00887437"/>
    <w:rsid w:val="00887566"/>
    <w:rsid w:val="00887EE6"/>
    <w:rsid w:val="00887F51"/>
    <w:rsid w:val="00890042"/>
    <w:rsid w:val="0089016A"/>
    <w:rsid w:val="008902BC"/>
    <w:rsid w:val="008905D8"/>
    <w:rsid w:val="008906F0"/>
    <w:rsid w:val="008907F0"/>
    <w:rsid w:val="00890FA8"/>
    <w:rsid w:val="00891026"/>
    <w:rsid w:val="00891092"/>
    <w:rsid w:val="008911D5"/>
    <w:rsid w:val="00891234"/>
    <w:rsid w:val="008912D7"/>
    <w:rsid w:val="00891B2F"/>
    <w:rsid w:val="00891E97"/>
    <w:rsid w:val="00892539"/>
    <w:rsid w:val="00892696"/>
    <w:rsid w:val="0089273A"/>
    <w:rsid w:val="00892D78"/>
    <w:rsid w:val="00893007"/>
    <w:rsid w:val="00893E99"/>
    <w:rsid w:val="008943A4"/>
    <w:rsid w:val="008943E0"/>
    <w:rsid w:val="00894435"/>
    <w:rsid w:val="0089472B"/>
    <w:rsid w:val="00894E09"/>
    <w:rsid w:val="00894FF0"/>
    <w:rsid w:val="00895362"/>
    <w:rsid w:val="008955E3"/>
    <w:rsid w:val="008958CB"/>
    <w:rsid w:val="00895A1E"/>
    <w:rsid w:val="00895BF0"/>
    <w:rsid w:val="00895E19"/>
    <w:rsid w:val="00895F8C"/>
    <w:rsid w:val="00896008"/>
    <w:rsid w:val="008962DC"/>
    <w:rsid w:val="00896384"/>
    <w:rsid w:val="00896452"/>
    <w:rsid w:val="008964D1"/>
    <w:rsid w:val="0089663F"/>
    <w:rsid w:val="00896BB7"/>
    <w:rsid w:val="00896C46"/>
    <w:rsid w:val="00896F59"/>
    <w:rsid w:val="00896F72"/>
    <w:rsid w:val="00897024"/>
    <w:rsid w:val="008971F3"/>
    <w:rsid w:val="00897358"/>
    <w:rsid w:val="0089784A"/>
    <w:rsid w:val="00897B19"/>
    <w:rsid w:val="00897D88"/>
    <w:rsid w:val="008A0270"/>
    <w:rsid w:val="008A0456"/>
    <w:rsid w:val="008A046C"/>
    <w:rsid w:val="008A058E"/>
    <w:rsid w:val="008A05B6"/>
    <w:rsid w:val="008A06A7"/>
    <w:rsid w:val="008A0786"/>
    <w:rsid w:val="008A0A36"/>
    <w:rsid w:val="008A1431"/>
    <w:rsid w:val="008A1645"/>
    <w:rsid w:val="008A1692"/>
    <w:rsid w:val="008A19AC"/>
    <w:rsid w:val="008A1C4F"/>
    <w:rsid w:val="008A1ED3"/>
    <w:rsid w:val="008A2119"/>
    <w:rsid w:val="008A2153"/>
    <w:rsid w:val="008A21B4"/>
    <w:rsid w:val="008A223E"/>
    <w:rsid w:val="008A2409"/>
    <w:rsid w:val="008A24AA"/>
    <w:rsid w:val="008A26EA"/>
    <w:rsid w:val="008A2CD5"/>
    <w:rsid w:val="008A30BE"/>
    <w:rsid w:val="008A3125"/>
    <w:rsid w:val="008A31D2"/>
    <w:rsid w:val="008A34D9"/>
    <w:rsid w:val="008A3590"/>
    <w:rsid w:val="008A3A03"/>
    <w:rsid w:val="008A3B91"/>
    <w:rsid w:val="008A4A93"/>
    <w:rsid w:val="008A4AAF"/>
    <w:rsid w:val="008A4B78"/>
    <w:rsid w:val="008A4B7E"/>
    <w:rsid w:val="008A4BF7"/>
    <w:rsid w:val="008A4E03"/>
    <w:rsid w:val="008A562C"/>
    <w:rsid w:val="008A571C"/>
    <w:rsid w:val="008A5872"/>
    <w:rsid w:val="008A5956"/>
    <w:rsid w:val="008A5A8F"/>
    <w:rsid w:val="008A5D22"/>
    <w:rsid w:val="008A5E34"/>
    <w:rsid w:val="008A6268"/>
    <w:rsid w:val="008A633B"/>
    <w:rsid w:val="008A6717"/>
    <w:rsid w:val="008A6750"/>
    <w:rsid w:val="008A6B8C"/>
    <w:rsid w:val="008A7059"/>
    <w:rsid w:val="008A71CE"/>
    <w:rsid w:val="008A74FD"/>
    <w:rsid w:val="008A79E0"/>
    <w:rsid w:val="008A7F30"/>
    <w:rsid w:val="008B02EF"/>
    <w:rsid w:val="008B0F5E"/>
    <w:rsid w:val="008B10E5"/>
    <w:rsid w:val="008B11FB"/>
    <w:rsid w:val="008B1241"/>
    <w:rsid w:val="008B1359"/>
    <w:rsid w:val="008B16A2"/>
    <w:rsid w:val="008B1758"/>
    <w:rsid w:val="008B1799"/>
    <w:rsid w:val="008B19ED"/>
    <w:rsid w:val="008B1B9C"/>
    <w:rsid w:val="008B1F4E"/>
    <w:rsid w:val="008B1FCB"/>
    <w:rsid w:val="008B2341"/>
    <w:rsid w:val="008B2436"/>
    <w:rsid w:val="008B29DA"/>
    <w:rsid w:val="008B2AB8"/>
    <w:rsid w:val="008B2D8C"/>
    <w:rsid w:val="008B2EC8"/>
    <w:rsid w:val="008B2F2D"/>
    <w:rsid w:val="008B2FDF"/>
    <w:rsid w:val="008B304A"/>
    <w:rsid w:val="008B3765"/>
    <w:rsid w:val="008B376F"/>
    <w:rsid w:val="008B3796"/>
    <w:rsid w:val="008B399B"/>
    <w:rsid w:val="008B3C1C"/>
    <w:rsid w:val="008B3EFF"/>
    <w:rsid w:val="008B412E"/>
    <w:rsid w:val="008B4227"/>
    <w:rsid w:val="008B43B8"/>
    <w:rsid w:val="008B4987"/>
    <w:rsid w:val="008B49F4"/>
    <w:rsid w:val="008B49FA"/>
    <w:rsid w:val="008B4C55"/>
    <w:rsid w:val="008B4D3E"/>
    <w:rsid w:val="008B4D69"/>
    <w:rsid w:val="008B4D9D"/>
    <w:rsid w:val="008B538E"/>
    <w:rsid w:val="008B548B"/>
    <w:rsid w:val="008B56DD"/>
    <w:rsid w:val="008B5701"/>
    <w:rsid w:val="008B5BB8"/>
    <w:rsid w:val="008B5CC6"/>
    <w:rsid w:val="008B5DE1"/>
    <w:rsid w:val="008B6087"/>
    <w:rsid w:val="008B62BE"/>
    <w:rsid w:val="008B63FE"/>
    <w:rsid w:val="008B660C"/>
    <w:rsid w:val="008B66BF"/>
    <w:rsid w:val="008B6C52"/>
    <w:rsid w:val="008B6D4C"/>
    <w:rsid w:val="008B7085"/>
    <w:rsid w:val="008B7102"/>
    <w:rsid w:val="008B7309"/>
    <w:rsid w:val="008B747D"/>
    <w:rsid w:val="008B768D"/>
    <w:rsid w:val="008B79DD"/>
    <w:rsid w:val="008B7C8A"/>
    <w:rsid w:val="008C0047"/>
    <w:rsid w:val="008C03BD"/>
    <w:rsid w:val="008C055D"/>
    <w:rsid w:val="008C0582"/>
    <w:rsid w:val="008C0D77"/>
    <w:rsid w:val="008C0ECB"/>
    <w:rsid w:val="008C1003"/>
    <w:rsid w:val="008C10F2"/>
    <w:rsid w:val="008C14A1"/>
    <w:rsid w:val="008C194E"/>
    <w:rsid w:val="008C1A01"/>
    <w:rsid w:val="008C1A29"/>
    <w:rsid w:val="008C1DDE"/>
    <w:rsid w:val="008C1E46"/>
    <w:rsid w:val="008C1E5D"/>
    <w:rsid w:val="008C217B"/>
    <w:rsid w:val="008C242A"/>
    <w:rsid w:val="008C2BDC"/>
    <w:rsid w:val="008C2CDB"/>
    <w:rsid w:val="008C2DDD"/>
    <w:rsid w:val="008C3289"/>
    <w:rsid w:val="008C3350"/>
    <w:rsid w:val="008C35FE"/>
    <w:rsid w:val="008C36C1"/>
    <w:rsid w:val="008C393E"/>
    <w:rsid w:val="008C399E"/>
    <w:rsid w:val="008C3A7D"/>
    <w:rsid w:val="008C3CBE"/>
    <w:rsid w:val="008C3E2B"/>
    <w:rsid w:val="008C4076"/>
    <w:rsid w:val="008C42CF"/>
    <w:rsid w:val="008C43D0"/>
    <w:rsid w:val="008C466C"/>
    <w:rsid w:val="008C46FC"/>
    <w:rsid w:val="008C4B18"/>
    <w:rsid w:val="008C4D55"/>
    <w:rsid w:val="008C4F6B"/>
    <w:rsid w:val="008C5242"/>
    <w:rsid w:val="008C5D84"/>
    <w:rsid w:val="008C5F6E"/>
    <w:rsid w:val="008C603C"/>
    <w:rsid w:val="008C6317"/>
    <w:rsid w:val="008C648F"/>
    <w:rsid w:val="008C65E2"/>
    <w:rsid w:val="008C6948"/>
    <w:rsid w:val="008C6965"/>
    <w:rsid w:val="008C69F0"/>
    <w:rsid w:val="008C6BBC"/>
    <w:rsid w:val="008C6C6F"/>
    <w:rsid w:val="008C6DC1"/>
    <w:rsid w:val="008C7794"/>
    <w:rsid w:val="008C7991"/>
    <w:rsid w:val="008C7B0F"/>
    <w:rsid w:val="008C7CD6"/>
    <w:rsid w:val="008D00D2"/>
    <w:rsid w:val="008D014E"/>
    <w:rsid w:val="008D0166"/>
    <w:rsid w:val="008D035E"/>
    <w:rsid w:val="008D0423"/>
    <w:rsid w:val="008D0488"/>
    <w:rsid w:val="008D0504"/>
    <w:rsid w:val="008D0773"/>
    <w:rsid w:val="008D080E"/>
    <w:rsid w:val="008D0AD1"/>
    <w:rsid w:val="008D0B66"/>
    <w:rsid w:val="008D0CF0"/>
    <w:rsid w:val="008D0F3D"/>
    <w:rsid w:val="008D14F8"/>
    <w:rsid w:val="008D1829"/>
    <w:rsid w:val="008D1885"/>
    <w:rsid w:val="008D1BCC"/>
    <w:rsid w:val="008D1BFB"/>
    <w:rsid w:val="008D1F09"/>
    <w:rsid w:val="008D24A5"/>
    <w:rsid w:val="008D2A8A"/>
    <w:rsid w:val="008D2EF9"/>
    <w:rsid w:val="008D31AA"/>
    <w:rsid w:val="008D3C6C"/>
    <w:rsid w:val="008D3E5A"/>
    <w:rsid w:val="008D44ED"/>
    <w:rsid w:val="008D4AAF"/>
    <w:rsid w:val="008D4AD9"/>
    <w:rsid w:val="008D4B36"/>
    <w:rsid w:val="008D4D56"/>
    <w:rsid w:val="008D4FB9"/>
    <w:rsid w:val="008D5204"/>
    <w:rsid w:val="008D5259"/>
    <w:rsid w:val="008D54CB"/>
    <w:rsid w:val="008D5845"/>
    <w:rsid w:val="008D5C4E"/>
    <w:rsid w:val="008D644B"/>
    <w:rsid w:val="008D64A1"/>
    <w:rsid w:val="008D65DA"/>
    <w:rsid w:val="008D6C16"/>
    <w:rsid w:val="008D6C8D"/>
    <w:rsid w:val="008D6CFE"/>
    <w:rsid w:val="008D7298"/>
    <w:rsid w:val="008D729F"/>
    <w:rsid w:val="008D7789"/>
    <w:rsid w:val="008D78BC"/>
    <w:rsid w:val="008D7973"/>
    <w:rsid w:val="008D7A2B"/>
    <w:rsid w:val="008D7B3F"/>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CA"/>
    <w:rsid w:val="008E10FE"/>
    <w:rsid w:val="008E1552"/>
    <w:rsid w:val="008E1D5F"/>
    <w:rsid w:val="008E1D7F"/>
    <w:rsid w:val="008E2262"/>
    <w:rsid w:val="008E25DF"/>
    <w:rsid w:val="008E263A"/>
    <w:rsid w:val="008E26C8"/>
    <w:rsid w:val="008E2738"/>
    <w:rsid w:val="008E2B3B"/>
    <w:rsid w:val="008E2E40"/>
    <w:rsid w:val="008E3023"/>
    <w:rsid w:val="008E3481"/>
    <w:rsid w:val="008E35DC"/>
    <w:rsid w:val="008E396B"/>
    <w:rsid w:val="008E3A3B"/>
    <w:rsid w:val="008E3A6B"/>
    <w:rsid w:val="008E3AB4"/>
    <w:rsid w:val="008E3D45"/>
    <w:rsid w:val="008E4060"/>
    <w:rsid w:val="008E41EE"/>
    <w:rsid w:val="008E4266"/>
    <w:rsid w:val="008E4563"/>
    <w:rsid w:val="008E47EC"/>
    <w:rsid w:val="008E49D2"/>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171"/>
    <w:rsid w:val="008E6290"/>
    <w:rsid w:val="008E63B1"/>
    <w:rsid w:val="008E654A"/>
    <w:rsid w:val="008E6956"/>
    <w:rsid w:val="008E6A0A"/>
    <w:rsid w:val="008E6B79"/>
    <w:rsid w:val="008E6F09"/>
    <w:rsid w:val="008E7169"/>
    <w:rsid w:val="008E7512"/>
    <w:rsid w:val="008E771A"/>
    <w:rsid w:val="008E784A"/>
    <w:rsid w:val="008E796C"/>
    <w:rsid w:val="008E7999"/>
    <w:rsid w:val="008E7A46"/>
    <w:rsid w:val="008F0023"/>
    <w:rsid w:val="008F041B"/>
    <w:rsid w:val="008F063A"/>
    <w:rsid w:val="008F0A82"/>
    <w:rsid w:val="008F0BCD"/>
    <w:rsid w:val="008F0C6F"/>
    <w:rsid w:val="008F0D6B"/>
    <w:rsid w:val="008F0F9C"/>
    <w:rsid w:val="008F10AA"/>
    <w:rsid w:val="008F1196"/>
    <w:rsid w:val="008F12DB"/>
    <w:rsid w:val="008F13EE"/>
    <w:rsid w:val="008F1726"/>
    <w:rsid w:val="008F1787"/>
    <w:rsid w:val="008F17AB"/>
    <w:rsid w:val="008F1A39"/>
    <w:rsid w:val="008F1D37"/>
    <w:rsid w:val="008F25D7"/>
    <w:rsid w:val="008F289D"/>
    <w:rsid w:val="008F2C7C"/>
    <w:rsid w:val="008F2C85"/>
    <w:rsid w:val="008F2D07"/>
    <w:rsid w:val="008F2DB0"/>
    <w:rsid w:val="008F3184"/>
    <w:rsid w:val="008F34F1"/>
    <w:rsid w:val="008F4406"/>
    <w:rsid w:val="008F46EB"/>
    <w:rsid w:val="008F499E"/>
    <w:rsid w:val="008F4ACA"/>
    <w:rsid w:val="008F54D0"/>
    <w:rsid w:val="008F55CB"/>
    <w:rsid w:val="008F5706"/>
    <w:rsid w:val="008F5BED"/>
    <w:rsid w:val="008F5E58"/>
    <w:rsid w:val="008F64FF"/>
    <w:rsid w:val="008F6592"/>
    <w:rsid w:val="008F69DD"/>
    <w:rsid w:val="008F722F"/>
    <w:rsid w:val="008F75B4"/>
    <w:rsid w:val="008F764B"/>
    <w:rsid w:val="008F76BC"/>
    <w:rsid w:val="008F77DD"/>
    <w:rsid w:val="008F7EDE"/>
    <w:rsid w:val="008F7FCC"/>
    <w:rsid w:val="00900472"/>
    <w:rsid w:val="00900810"/>
    <w:rsid w:val="009008D0"/>
    <w:rsid w:val="0090091A"/>
    <w:rsid w:val="009009DE"/>
    <w:rsid w:val="00900C98"/>
    <w:rsid w:val="00900DAE"/>
    <w:rsid w:val="00900EE2"/>
    <w:rsid w:val="0090159B"/>
    <w:rsid w:val="00901735"/>
    <w:rsid w:val="00901C00"/>
    <w:rsid w:val="00901C14"/>
    <w:rsid w:val="00901C75"/>
    <w:rsid w:val="00901E6C"/>
    <w:rsid w:val="009023E4"/>
    <w:rsid w:val="00902582"/>
    <w:rsid w:val="00902C1A"/>
    <w:rsid w:val="00902C1C"/>
    <w:rsid w:val="00902C5C"/>
    <w:rsid w:val="00902E40"/>
    <w:rsid w:val="00902EC5"/>
    <w:rsid w:val="00903320"/>
    <w:rsid w:val="0090338D"/>
    <w:rsid w:val="009034FE"/>
    <w:rsid w:val="00903656"/>
    <w:rsid w:val="009038E7"/>
    <w:rsid w:val="009039C5"/>
    <w:rsid w:val="009039C7"/>
    <w:rsid w:val="00903D51"/>
    <w:rsid w:val="009041B6"/>
    <w:rsid w:val="0090421C"/>
    <w:rsid w:val="0090470D"/>
    <w:rsid w:val="00904728"/>
    <w:rsid w:val="00904796"/>
    <w:rsid w:val="00904AFA"/>
    <w:rsid w:val="00904D80"/>
    <w:rsid w:val="00904E9E"/>
    <w:rsid w:val="00904EBD"/>
    <w:rsid w:val="009054A9"/>
    <w:rsid w:val="0090556B"/>
    <w:rsid w:val="009056FB"/>
    <w:rsid w:val="009058D2"/>
    <w:rsid w:val="00905DC1"/>
    <w:rsid w:val="00906411"/>
    <w:rsid w:val="00906947"/>
    <w:rsid w:val="009069FD"/>
    <w:rsid w:val="00906C00"/>
    <w:rsid w:val="00906CB1"/>
    <w:rsid w:val="00906D4E"/>
    <w:rsid w:val="0090730C"/>
    <w:rsid w:val="00907497"/>
    <w:rsid w:val="00907520"/>
    <w:rsid w:val="0090763E"/>
    <w:rsid w:val="00907725"/>
    <w:rsid w:val="00907819"/>
    <w:rsid w:val="00907922"/>
    <w:rsid w:val="00907F82"/>
    <w:rsid w:val="00907FA6"/>
    <w:rsid w:val="00910494"/>
    <w:rsid w:val="009108C4"/>
    <w:rsid w:val="00910AD8"/>
    <w:rsid w:val="00910B52"/>
    <w:rsid w:val="00910CBB"/>
    <w:rsid w:val="00911088"/>
    <w:rsid w:val="0091161D"/>
    <w:rsid w:val="00911712"/>
    <w:rsid w:val="009117DC"/>
    <w:rsid w:val="009118F1"/>
    <w:rsid w:val="009119F2"/>
    <w:rsid w:val="00911AD5"/>
    <w:rsid w:val="00911B7A"/>
    <w:rsid w:val="0091200A"/>
    <w:rsid w:val="00912235"/>
    <w:rsid w:val="0091230A"/>
    <w:rsid w:val="0091248C"/>
    <w:rsid w:val="00912498"/>
    <w:rsid w:val="00912590"/>
    <w:rsid w:val="00912604"/>
    <w:rsid w:val="00912E1F"/>
    <w:rsid w:val="00912E8D"/>
    <w:rsid w:val="0091306D"/>
    <w:rsid w:val="00913553"/>
    <w:rsid w:val="009135C6"/>
    <w:rsid w:val="009135E8"/>
    <w:rsid w:val="00913759"/>
    <w:rsid w:val="00913B4C"/>
    <w:rsid w:val="00913D29"/>
    <w:rsid w:val="00913DF3"/>
    <w:rsid w:val="00914044"/>
    <w:rsid w:val="00914199"/>
    <w:rsid w:val="009142BA"/>
    <w:rsid w:val="0091452D"/>
    <w:rsid w:val="0091464F"/>
    <w:rsid w:val="009147C7"/>
    <w:rsid w:val="00914987"/>
    <w:rsid w:val="00914B67"/>
    <w:rsid w:val="00915040"/>
    <w:rsid w:val="00915272"/>
    <w:rsid w:val="00915411"/>
    <w:rsid w:val="00915513"/>
    <w:rsid w:val="00915637"/>
    <w:rsid w:val="0091573F"/>
    <w:rsid w:val="00915B22"/>
    <w:rsid w:val="00915F00"/>
    <w:rsid w:val="00915F20"/>
    <w:rsid w:val="00915FB9"/>
    <w:rsid w:val="00915FF0"/>
    <w:rsid w:val="00916139"/>
    <w:rsid w:val="00916449"/>
    <w:rsid w:val="009164D3"/>
    <w:rsid w:val="00916596"/>
    <w:rsid w:val="00916804"/>
    <w:rsid w:val="00916BD8"/>
    <w:rsid w:val="00916EF2"/>
    <w:rsid w:val="00916FA1"/>
    <w:rsid w:val="00917658"/>
    <w:rsid w:val="009178C8"/>
    <w:rsid w:val="00917B83"/>
    <w:rsid w:val="00917F51"/>
    <w:rsid w:val="009202B7"/>
    <w:rsid w:val="009203F9"/>
    <w:rsid w:val="00920527"/>
    <w:rsid w:val="009205B2"/>
    <w:rsid w:val="0092086E"/>
    <w:rsid w:val="009211CC"/>
    <w:rsid w:val="009211FA"/>
    <w:rsid w:val="0092126F"/>
    <w:rsid w:val="009214FF"/>
    <w:rsid w:val="00921658"/>
    <w:rsid w:val="00921687"/>
    <w:rsid w:val="00921856"/>
    <w:rsid w:val="00921A01"/>
    <w:rsid w:val="00921A06"/>
    <w:rsid w:val="00921CDE"/>
    <w:rsid w:val="00921D3C"/>
    <w:rsid w:val="0092200C"/>
    <w:rsid w:val="009220B7"/>
    <w:rsid w:val="00922382"/>
    <w:rsid w:val="00922420"/>
    <w:rsid w:val="0092261D"/>
    <w:rsid w:val="009226A4"/>
    <w:rsid w:val="009226B3"/>
    <w:rsid w:val="009226FB"/>
    <w:rsid w:val="009229B1"/>
    <w:rsid w:val="00922B0B"/>
    <w:rsid w:val="00922F12"/>
    <w:rsid w:val="009234F2"/>
    <w:rsid w:val="00923742"/>
    <w:rsid w:val="00923827"/>
    <w:rsid w:val="009238C3"/>
    <w:rsid w:val="00923AB2"/>
    <w:rsid w:val="00923C5D"/>
    <w:rsid w:val="0092417C"/>
    <w:rsid w:val="009241CF"/>
    <w:rsid w:val="00924433"/>
    <w:rsid w:val="00924768"/>
    <w:rsid w:val="009247A6"/>
    <w:rsid w:val="009247E8"/>
    <w:rsid w:val="00924A23"/>
    <w:rsid w:val="00924B7E"/>
    <w:rsid w:val="0092515A"/>
    <w:rsid w:val="0092515C"/>
    <w:rsid w:val="00925419"/>
    <w:rsid w:val="00925447"/>
    <w:rsid w:val="0092574F"/>
    <w:rsid w:val="00925B00"/>
    <w:rsid w:val="00925D2E"/>
    <w:rsid w:val="00926073"/>
    <w:rsid w:val="0092639A"/>
    <w:rsid w:val="0092662C"/>
    <w:rsid w:val="009268FB"/>
    <w:rsid w:val="009269EC"/>
    <w:rsid w:val="00926A55"/>
    <w:rsid w:val="00926A9B"/>
    <w:rsid w:val="00926AC6"/>
    <w:rsid w:val="00926FBC"/>
    <w:rsid w:val="00927002"/>
    <w:rsid w:val="009273EC"/>
    <w:rsid w:val="009274CF"/>
    <w:rsid w:val="0092759B"/>
    <w:rsid w:val="0092768E"/>
    <w:rsid w:val="00927742"/>
    <w:rsid w:val="00927BBF"/>
    <w:rsid w:val="00927CB3"/>
    <w:rsid w:val="00927D48"/>
    <w:rsid w:val="00927E09"/>
    <w:rsid w:val="00927F75"/>
    <w:rsid w:val="0093010F"/>
    <w:rsid w:val="0093057F"/>
    <w:rsid w:val="00930896"/>
    <w:rsid w:val="00930AFA"/>
    <w:rsid w:val="00930CEF"/>
    <w:rsid w:val="0093142B"/>
    <w:rsid w:val="0093173B"/>
    <w:rsid w:val="00931E99"/>
    <w:rsid w:val="00931FCC"/>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A5"/>
    <w:rsid w:val="009341B2"/>
    <w:rsid w:val="00934277"/>
    <w:rsid w:val="009342F1"/>
    <w:rsid w:val="00934345"/>
    <w:rsid w:val="0093459C"/>
    <w:rsid w:val="00934A5A"/>
    <w:rsid w:val="00934AA0"/>
    <w:rsid w:val="00934EBE"/>
    <w:rsid w:val="00934F61"/>
    <w:rsid w:val="009354DD"/>
    <w:rsid w:val="009355FD"/>
    <w:rsid w:val="00935689"/>
    <w:rsid w:val="009356CD"/>
    <w:rsid w:val="0093576E"/>
    <w:rsid w:val="00935C14"/>
    <w:rsid w:val="00935CAC"/>
    <w:rsid w:val="00935E64"/>
    <w:rsid w:val="009361CA"/>
    <w:rsid w:val="00936236"/>
    <w:rsid w:val="00936400"/>
    <w:rsid w:val="0093682F"/>
    <w:rsid w:val="00936B92"/>
    <w:rsid w:val="00936C47"/>
    <w:rsid w:val="00936D01"/>
    <w:rsid w:val="00937079"/>
    <w:rsid w:val="0093734F"/>
    <w:rsid w:val="00937371"/>
    <w:rsid w:val="009375A2"/>
    <w:rsid w:val="00937716"/>
    <w:rsid w:val="00937DED"/>
    <w:rsid w:val="00940156"/>
    <w:rsid w:val="009403BD"/>
    <w:rsid w:val="009403C4"/>
    <w:rsid w:val="009406B9"/>
    <w:rsid w:val="00940890"/>
    <w:rsid w:val="00940CA3"/>
    <w:rsid w:val="00940D71"/>
    <w:rsid w:val="00940DC6"/>
    <w:rsid w:val="009411A4"/>
    <w:rsid w:val="00941687"/>
    <w:rsid w:val="009416FF"/>
    <w:rsid w:val="00941940"/>
    <w:rsid w:val="00941C46"/>
    <w:rsid w:val="00941D46"/>
    <w:rsid w:val="0094205D"/>
    <w:rsid w:val="009422DA"/>
    <w:rsid w:val="00942433"/>
    <w:rsid w:val="00942462"/>
    <w:rsid w:val="0094280D"/>
    <w:rsid w:val="00942B8B"/>
    <w:rsid w:val="00942C38"/>
    <w:rsid w:val="009432DB"/>
    <w:rsid w:val="009437C8"/>
    <w:rsid w:val="00943970"/>
    <w:rsid w:val="00943A68"/>
    <w:rsid w:val="00943CE5"/>
    <w:rsid w:val="00943D10"/>
    <w:rsid w:val="00943E96"/>
    <w:rsid w:val="00943EE1"/>
    <w:rsid w:val="00943F28"/>
    <w:rsid w:val="00944005"/>
    <w:rsid w:val="0094403A"/>
    <w:rsid w:val="00944067"/>
    <w:rsid w:val="0094465B"/>
    <w:rsid w:val="0094495A"/>
    <w:rsid w:val="009450E3"/>
    <w:rsid w:val="009451DB"/>
    <w:rsid w:val="009459E8"/>
    <w:rsid w:val="00945A71"/>
    <w:rsid w:val="00945D40"/>
    <w:rsid w:val="00945EC7"/>
    <w:rsid w:val="00945F1F"/>
    <w:rsid w:val="0094600B"/>
    <w:rsid w:val="0094636C"/>
    <w:rsid w:val="00946428"/>
    <w:rsid w:val="00946551"/>
    <w:rsid w:val="009465F2"/>
    <w:rsid w:val="0094660F"/>
    <w:rsid w:val="00946B07"/>
    <w:rsid w:val="00946C94"/>
    <w:rsid w:val="00946EC1"/>
    <w:rsid w:val="00947083"/>
    <w:rsid w:val="0094749B"/>
    <w:rsid w:val="00947679"/>
    <w:rsid w:val="00947728"/>
    <w:rsid w:val="00947858"/>
    <w:rsid w:val="00947878"/>
    <w:rsid w:val="00947FCF"/>
    <w:rsid w:val="009500A2"/>
    <w:rsid w:val="0095012E"/>
    <w:rsid w:val="009502FB"/>
    <w:rsid w:val="00950526"/>
    <w:rsid w:val="00950561"/>
    <w:rsid w:val="0095065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ED0"/>
    <w:rsid w:val="009531D8"/>
    <w:rsid w:val="00953278"/>
    <w:rsid w:val="009532B3"/>
    <w:rsid w:val="00953434"/>
    <w:rsid w:val="0095346F"/>
    <w:rsid w:val="0095394D"/>
    <w:rsid w:val="00953B4F"/>
    <w:rsid w:val="00953C2C"/>
    <w:rsid w:val="00953E69"/>
    <w:rsid w:val="00953F76"/>
    <w:rsid w:val="009541DA"/>
    <w:rsid w:val="00954408"/>
    <w:rsid w:val="00954692"/>
    <w:rsid w:val="00954801"/>
    <w:rsid w:val="0095494C"/>
    <w:rsid w:val="009553E2"/>
    <w:rsid w:val="00955704"/>
    <w:rsid w:val="00955EE6"/>
    <w:rsid w:val="009560A8"/>
    <w:rsid w:val="00956103"/>
    <w:rsid w:val="00956266"/>
    <w:rsid w:val="00956689"/>
    <w:rsid w:val="00956705"/>
    <w:rsid w:val="009567C8"/>
    <w:rsid w:val="00956AC2"/>
    <w:rsid w:val="00956F10"/>
    <w:rsid w:val="0095708E"/>
    <w:rsid w:val="00957263"/>
    <w:rsid w:val="0095745C"/>
    <w:rsid w:val="009574AE"/>
    <w:rsid w:val="009574D8"/>
    <w:rsid w:val="009575BA"/>
    <w:rsid w:val="0095793E"/>
    <w:rsid w:val="00957E9A"/>
    <w:rsid w:val="00960248"/>
    <w:rsid w:val="00960382"/>
    <w:rsid w:val="0096046B"/>
    <w:rsid w:val="009604ED"/>
    <w:rsid w:val="00960991"/>
    <w:rsid w:val="00960AC5"/>
    <w:rsid w:val="00960B06"/>
    <w:rsid w:val="00960CC2"/>
    <w:rsid w:val="00960D7B"/>
    <w:rsid w:val="00960DCC"/>
    <w:rsid w:val="00960DF6"/>
    <w:rsid w:val="0096182F"/>
    <w:rsid w:val="009620A7"/>
    <w:rsid w:val="009625E0"/>
    <w:rsid w:val="00962981"/>
    <w:rsid w:val="00962A52"/>
    <w:rsid w:val="00962A95"/>
    <w:rsid w:val="00962EED"/>
    <w:rsid w:val="00962F3C"/>
    <w:rsid w:val="0096310D"/>
    <w:rsid w:val="00963113"/>
    <w:rsid w:val="009631FC"/>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EC"/>
    <w:rsid w:val="009676F3"/>
    <w:rsid w:val="00967C5E"/>
    <w:rsid w:val="00967CAE"/>
    <w:rsid w:val="00967FBE"/>
    <w:rsid w:val="0097054A"/>
    <w:rsid w:val="009709B0"/>
    <w:rsid w:val="00970AC5"/>
    <w:rsid w:val="00970C48"/>
    <w:rsid w:val="00970DDB"/>
    <w:rsid w:val="009715C2"/>
    <w:rsid w:val="009717AA"/>
    <w:rsid w:val="00971911"/>
    <w:rsid w:val="00971B0C"/>
    <w:rsid w:val="00971C6E"/>
    <w:rsid w:val="00971CCA"/>
    <w:rsid w:val="00972A19"/>
    <w:rsid w:val="00972F71"/>
    <w:rsid w:val="009732AD"/>
    <w:rsid w:val="0097350D"/>
    <w:rsid w:val="009735C5"/>
    <w:rsid w:val="0097374F"/>
    <w:rsid w:val="009737EB"/>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DC6"/>
    <w:rsid w:val="00974E72"/>
    <w:rsid w:val="00975256"/>
    <w:rsid w:val="0097558D"/>
    <w:rsid w:val="009757EF"/>
    <w:rsid w:val="009758AD"/>
    <w:rsid w:val="009759C0"/>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85D"/>
    <w:rsid w:val="0097792C"/>
    <w:rsid w:val="00977CCB"/>
    <w:rsid w:val="00977D9D"/>
    <w:rsid w:val="00977E1F"/>
    <w:rsid w:val="009803B5"/>
    <w:rsid w:val="0098067E"/>
    <w:rsid w:val="00980834"/>
    <w:rsid w:val="0098087E"/>
    <w:rsid w:val="009809E7"/>
    <w:rsid w:val="00980A5B"/>
    <w:rsid w:val="00980BC6"/>
    <w:rsid w:val="00980EF2"/>
    <w:rsid w:val="009810EC"/>
    <w:rsid w:val="009814E3"/>
    <w:rsid w:val="00981B2B"/>
    <w:rsid w:val="00981BEC"/>
    <w:rsid w:val="00981D3E"/>
    <w:rsid w:val="00981DE6"/>
    <w:rsid w:val="00981DFA"/>
    <w:rsid w:val="0098304E"/>
    <w:rsid w:val="009830A5"/>
    <w:rsid w:val="0098323C"/>
    <w:rsid w:val="009835BB"/>
    <w:rsid w:val="009836C3"/>
    <w:rsid w:val="0098390F"/>
    <w:rsid w:val="00983B6E"/>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C29"/>
    <w:rsid w:val="00985E97"/>
    <w:rsid w:val="009861E1"/>
    <w:rsid w:val="009863DE"/>
    <w:rsid w:val="00986551"/>
    <w:rsid w:val="0098658A"/>
    <w:rsid w:val="0098681E"/>
    <w:rsid w:val="0098695D"/>
    <w:rsid w:val="00986AC9"/>
    <w:rsid w:val="00986B52"/>
    <w:rsid w:val="00986C77"/>
    <w:rsid w:val="00986EB9"/>
    <w:rsid w:val="00986F77"/>
    <w:rsid w:val="00987120"/>
    <w:rsid w:val="00987189"/>
    <w:rsid w:val="00987195"/>
    <w:rsid w:val="009873A3"/>
    <w:rsid w:val="00987895"/>
    <w:rsid w:val="00987B15"/>
    <w:rsid w:val="00987F9F"/>
    <w:rsid w:val="00990218"/>
    <w:rsid w:val="009902A0"/>
    <w:rsid w:val="009903A4"/>
    <w:rsid w:val="0099047E"/>
    <w:rsid w:val="0099054A"/>
    <w:rsid w:val="00990563"/>
    <w:rsid w:val="009905A5"/>
    <w:rsid w:val="00990751"/>
    <w:rsid w:val="00990BB0"/>
    <w:rsid w:val="00990CA5"/>
    <w:rsid w:val="00990DAF"/>
    <w:rsid w:val="00990DC2"/>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463"/>
    <w:rsid w:val="009937F9"/>
    <w:rsid w:val="00993807"/>
    <w:rsid w:val="00993908"/>
    <w:rsid w:val="0099394B"/>
    <w:rsid w:val="00993A72"/>
    <w:rsid w:val="00993BC5"/>
    <w:rsid w:val="00993D98"/>
    <w:rsid w:val="00994144"/>
    <w:rsid w:val="00994153"/>
    <w:rsid w:val="009941A0"/>
    <w:rsid w:val="0099431B"/>
    <w:rsid w:val="00994745"/>
    <w:rsid w:val="00995012"/>
    <w:rsid w:val="00995300"/>
    <w:rsid w:val="009954B8"/>
    <w:rsid w:val="00995584"/>
    <w:rsid w:val="00995634"/>
    <w:rsid w:val="009957B2"/>
    <w:rsid w:val="009958D7"/>
    <w:rsid w:val="00995AB2"/>
    <w:rsid w:val="00995CCF"/>
    <w:rsid w:val="00995E19"/>
    <w:rsid w:val="00995F06"/>
    <w:rsid w:val="0099617F"/>
    <w:rsid w:val="009961B1"/>
    <w:rsid w:val="0099652F"/>
    <w:rsid w:val="0099664D"/>
    <w:rsid w:val="009967EE"/>
    <w:rsid w:val="0099699A"/>
    <w:rsid w:val="00996C88"/>
    <w:rsid w:val="00996F19"/>
    <w:rsid w:val="00996FB7"/>
    <w:rsid w:val="009970E0"/>
    <w:rsid w:val="009974CA"/>
    <w:rsid w:val="009975BF"/>
    <w:rsid w:val="009975F2"/>
    <w:rsid w:val="009976B5"/>
    <w:rsid w:val="00997746"/>
    <w:rsid w:val="009A01D5"/>
    <w:rsid w:val="009A0541"/>
    <w:rsid w:val="009A07CA"/>
    <w:rsid w:val="009A087A"/>
    <w:rsid w:val="009A0C18"/>
    <w:rsid w:val="009A138F"/>
    <w:rsid w:val="009A14EB"/>
    <w:rsid w:val="009A16BB"/>
    <w:rsid w:val="009A18AB"/>
    <w:rsid w:val="009A1A62"/>
    <w:rsid w:val="009A1BF1"/>
    <w:rsid w:val="009A1C65"/>
    <w:rsid w:val="009A1CB4"/>
    <w:rsid w:val="009A244B"/>
    <w:rsid w:val="009A24C3"/>
    <w:rsid w:val="009A260A"/>
    <w:rsid w:val="009A26BF"/>
    <w:rsid w:val="009A26D8"/>
    <w:rsid w:val="009A273C"/>
    <w:rsid w:val="009A285B"/>
    <w:rsid w:val="009A2C91"/>
    <w:rsid w:val="009A2DBA"/>
    <w:rsid w:val="009A2FDA"/>
    <w:rsid w:val="009A2FE1"/>
    <w:rsid w:val="009A3310"/>
    <w:rsid w:val="009A376B"/>
    <w:rsid w:val="009A3797"/>
    <w:rsid w:val="009A37B0"/>
    <w:rsid w:val="009A37D0"/>
    <w:rsid w:val="009A3ACE"/>
    <w:rsid w:val="009A3E0C"/>
    <w:rsid w:val="009A3E14"/>
    <w:rsid w:val="009A3E3F"/>
    <w:rsid w:val="009A3F07"/>
    <w:rsid w:val="009A4024"/>
    <w:rsid w:val="009A4056"/>
    <w:rsid w:val="009A409F"/>
    <w:rsid w:val="009A416D"/>
    <w:rsid w:val="009A4175"/>
    <w:rsid w:val="009A4B50"/>
    <w:rsid w:val="009A4F13"/>
    <w:rsid w:val="009A509C"/>
    <w:rsid w:val="009A5125"/>
    <w:rsid w:val="009A579C"/>
    <w:rsid w:val="009A58C8"/>
    <w:rsid w:val="009A5DD4"/>
    <w:rsid w:val="009A5EC0"/>
    <w:rsid w:val="009A5EE2"/>
    <w:rsid w:val="009A62AD"/>
    <w:rsid w:val="009A62ED"/>
    <w:rsid w:val="009A635C"/>
    <w:rsid w:val="009A63C6"/>
    <w:rsid w:val="009A6653"/>
    <w:rsid w:val="009A7485"/>
    <w:rsid w:val="009A74F8"/>
    <w:rsid w:val="009A77DC"/>
    <w:rsid w:val="009B013F"/>
    <w:rsid w:val="009B050D"/>
    <w:rsid w:val="009B06F9"/>
    <w:rsid w:val="009B0760"/>
    <w:rsid w:val="009B08B8"/>
    <w:rsid w:val="009B0CD0"/>
    <w:rsid w:val="009B0E23"/>
    <w:rsid w:val="009B119F"/>
    <w:rsid w:val="009B12B2"/>
    <w:rsid w:val="009B1438"/>
    <w:rsid w:val="009B1C05"/>
    <w:rsid w:val="009B1C0E"/>
    <w:rsid w:val="009B1E47"/>
    <w:rsid w:val="009B1EE5"/>
    <w:rsid w:val="009B21FC"/>
    <w:rsid w:val="009B24ED"/>
    <w:rsid w:val="009B253C"/>
    <w:rsid w:val="009B2916"/>
    <w:rsid w:val="009B2A6A"/>
    <w:rsid w:val="009B2C69"/>
    <w:rsid w:val="009B2F94"/>
    <w:rsid w:val="009B300E"/>
    <w:rsid w:val="009B321E"/>
    <w:rsid w:val="009B327B"/>
    <w:rsid w:val="009B355B"/>
    <w:rsid w:val="009B361E"/>
    <w:rsid w:val="009B39C1"/>
    <w:rsid w:val="009B3C08"/>
    <w:rsid w:val="009B423B"/>
    <w:rsid w:val="009B43F4"/>
    <w:rsid w:val="009B4664"/>
    <w:rsid w:val="009B47FB"/>
    <w:rsid w:val="009B4A20"/>
    <w:rsid w:val="009B4BA7"/>
    <w:rsid w:val="009B4D6D"/>
    <w:rsid w:val="009B4F05"/>
    <w:rsid w:val="009B4F54"/>
    <w:rsid w:val="009B546A"/>
    <w:rsid w:val="009B56A5"/>
    <w:rsid w:val="009B56A7"/>
    <w:rsid w:val="009B57FD"/>
    <w:rsid w:val="009B5C94"/>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272"/>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56F"/>
    <w:rsid w:val="009C4A3C"/>
    <w:rsid w:val="009C4C13"/>
    <w:rsid w:val="009C4E02"/>
    <w:rsid w:val="009C5030"/>
    <w:rsid w:val="009C505D"/>
    <w:rsid w:val="009C51F3"/>
    <w:rsid w:val="009C5793"/>
    <w:rsid w:val="009C5AC6"/>
    <w:rsid w:val="009C5B93"/>
    <w:rsid w:val="009C5E31"/>
    <w:rsid w:val="009C5EB3"/>
    <w:rsid w:val="009C60AA"/>
    <w:rsid w:val="009C6177"/>
    <w:rsid w:val="009C61E0"/>
    <w:rsid w:val="009C6483"/>
    <w:rsid w:val="009C65AA"/>
    <w:rsid w:val="009C662B"/>
    <w:rsid w:val="009C67F3"/>
    <w:rsid w:val="009C6DAA"/>
    <w:rsid w:val="009C6E4D"/>
    <w:rsid w:val="009C6F55"/>
    <w:rsid w:val="009C7184"/>
    <w:rsid w:val="009C71E3"/>
    <w:rsid w:val="009C723A"/>
    <w:rsid w:val="009C75BD"/>
    <w:rsid w:val="009C7607"/>
    <w:rsid w:val="009C7630"/>
    <w:rsid w:val="009C76AA"/>
    <w:rsid w:val="009C7BF0"/>
    <w:rsid w:val="009D0090"/>
    <w:rsid w:val="009D015D"/>
    <w:rsid w:val="009D0164"/>
    <w:rsid w:val="009D02D7"/>
    <w:rsid w:val="009D03DE"/>
    <w:rsid w:val="009D063E"/>
    <w:rsid w:val="009D06FF"/>
    <w:rsid w:val="009D0E09"/>
    <w:rsid w:val="009D0E8C"/>
    <w:rsid w:val="009D1070"/>
    <w:rsid w:val="009D12CB"/>
    <w:rsid w:val="009D12FE"/>
    <w:rsid w:val="009D148F"/>
    <w:rsid w:val="009D1662"/>
    <w:rsid w:val="009D1772"/>
    <w:rsid w:val="009D1AB3"/>
    <w:rsid w:val="009D1EA8"/>
    <w:rsid w:val="009D2340"/>
    <w:rsid w:val="009D2989"/>
    <w:rsid w:val="009D29E0"/>
    <w:rsid w:val="009D2C3A"/>
    <w:rsid w:val="009D2EFE"/>
    <w:rsid w:val="009D30BC"/>
    <w:rsid w:val="009D30F9"/>
    <w:rsid w:val="009D34A4"/>
    <w:rsid w:val="009D39D0"/>
    <w:rsid w:val="009D3BE0"/>
    <w:rsid w:val="009D3BFA"/>
    <w:rsid w:val="009D3FC1"/>
    <w:rsid w:val="009D40FB"/>
    <w:rsid w:val="009D41A9"/>
    <w:rsid w:val="009D4670"/>
    <w:rsid w:val="009D4EC2"/>
    <w:rsid w:val="009D504E"/>
    <w:rsid w:val="009D5318"/>
    <w:rsid w:val="009D5380"/>
    <w:rsid w:val="009D5463"/>
    <w:rsid w:val="009D546D"/>
    <w:rsid w:val="009D579E"/>
    <w:rsid w:val="009D57B1"/>
    <w:rsid w:val="009D5ED5"/>
    <w:rsid w:val="009D5F8A"/>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9F1"/>
    <w:rsid w:val="009D7D67"/>
    <w:rsid w:val="009D7E28"/>
    <w:rsid w:val="009E015A"/>
    <w:rsid w:val="009E0232"/>
    <w:rsid w:val="009E035E"/>
    <w:rsid w:val="009E04B6"/>
    <w:rsid w:val="009E05F5"/>
    <w:rsid w:val="009E090C"/>
    <w:rsid w:val="009E0984"/>
    <w:rsid w:val="009E09C9"/>
    <w:rsid w:val="009E0A1F"/>
    <w:rsid w:val="009E0E4D"/>
    <w:rsid w:val="009E105F"/>
    <w:rsid w:val="009E11B2"/>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B42"/>
    <w:rsid w:val="009E4CFF"/>
    <w:rsid w:val="009E4D9E"/>
    <w:rsid w:val="009E4EDB"/>
    <w:rsid w:val="009E5774"/>
    <w:rsid w:val="009E5A86"/>
    <w:rsid w:val="009E64ED"/>
    <w:rsid w:val="009E6892"/>
    <w:rsid w:val="009E68B4"/>
    <w:rsid w:val="009E6E98"/>
    <w:rsid w:val="009E6E9B"/>
    <w:rsid w:val="009E7007"/>
    <w:rsid w:val="009E70EF"/>
    <w:rsid w:val="009E7468"/>
    <w:rsid w:val="009E74B7"/>
    <w:rsid w:val="009E7506"/>
    <w:rsid w:val="009E78A6"/>
    <w:rsid w:val="009E78D3"/>
    <w:rsid w:val="009E792E"/>
    <w:rsid w:val="009E7F1B"/>
    <w:rsid w:val="009F006F"/>
    <w:rsid w:val="009F0148"/>
    <w:rsid w:val="009F0336"/>
    <w:rsid w:val="009F062A"/>
    <w:rsid w:val="009F0A0C"/>
    <w:rsid w:val="009F0BDB"/>
    <w:rsid w:val="009F1250"/>
    <w:rsid w:val="009F142E"/>
    <w:rsid w:val="009F152B"/>
    <w:rsid w:val="009F1726"/>
    <w:rsid w:val="009F18B4"/>
    <w:rsid w:val="009F1990"/>
    <w:rsid w:val="009F1A5A"/>
    <w:rsid w:val="009F1D93"/>
    <w:rsid w:val="009F1F63"/>
    <w:rsid w:val="009F22E4"/>
    <w:rsid w:val="009F232D"/>
    <w:rsid w:val="009F23CF"/>
    <w:rsid w:val="009F29F3"/>
    <w:rsid w:val="009F3A3D"/>
    <w:rsid w:val="009F3CE5"/>
    <w:rsid w:val="009F401A"/>
    <w:rsid w:val="009F42B7"/>
    <w:rsid w:val="009F44C9"/>
    <w:rsid w:val="009F49B8"/>
    <w:rsid w:val="009F4AA3"/>
    <w:rsid w:val="009F4B60"/>
    <w:rsid w:val="009F4D33"/>
    <w:rsid w:val="009F4EE6"/>
    <w:rsid w:val="009F4F97"/>
    <w:rsid w:val="009F532C"/>
    <w:rsid w:val="009F54FC"/>
    <w:rsid w:val="009F55FC"/>
    <w:rsid w:val="009F5B7F"/>
    <w:rsid w:val="009F609E"/>
    <w:rsid w:val="009F62D5"/>
    <w:rsid w:val="009F6343"/>
    <w:rsid w:val="009F66FC"/>
    <w:rsid w:val="009F6B30"/>
    <w:rsid w:val="009F6CA4"/>
    <w:rsid w:val="009F7096"/>
    <w:rsid w:val="009F71FC"/>
    <w:rsid w:val="009F75FD"/>
    <w:rsid w:val="009F76BF"/>
    <w:rsid w:val="009F77F0"/>
    <w:rsid w:val="009F7AFE"/>
    <w:rsid w:val="009F7B58"/>
    <w:rsid w:val="009F7D5A"/>
    <w:rsid w:val="009F7E2F"/>
    <w:rsid w:val="009F7E75"/>
    <w:rsid w:val="009F7E78"/>
    <w:rsid w:val="00A00101"/>
    <w:rsid w:val="00A00361"/>
    <w:rsid w:val="00A0051B"/>
    <w:rsid w:val="00A00638"/>
    <w:rsid w:val="00A00765"/>
    <w:rsid w:val="00A00830"/>
    <w:rsid w:val="00A008D2"/>
    <w:rsid w:val="00A00929"/>
    <w:rsid w:val="00A00D6C"/>
    <w:rsid w:val="00A00F29"/>
    <w:rsid w:val="00A0105D"/>
    <w:rsid w:val="00A01802"/>
    <w:rsid w:val="00A01A07"/>
    <w:rsid w:val="00A01AE4"/>
    <w:rsid w:val="00A01C3A"/>
    <w:rsid w:val="00A01C74"/>
    <w:rsid w:val="00A01CA6"/>
    <w:rsid w:val="00A01D7A"/>
    <w:rsid w:val="00A01EFD"/>
    <w:rsid w:val="00A01FD6"/>
    <w:rsid w:val="00A02093"/>
    <w:rsid w:val="00A020BD"/>
    <w:rsid w:val="00A021E7"/>
    <w:rsid w:val="00A023B4"/>
    <w:rsid w:val="00A02494"/>
    <w:rsid w:val="00A0257B"/>
    <w:rsid w:val="00A0289C"/>
    <w:rsid w:val="00A0296C"/>
    <w:rsid w:val="00A02A0F"/>
    <w:rsid w:val="00A02C60"/>
    <w:rsid w:val="00A02D45"/>
    <w:rsid w:val="00A0300D"/>
    <w:rsid w:val="00A0339C"/>
    <w:rsid w:val="00A0357D"/>
    <w:rsid w:val="00A03B0E"/>
    <w:rsid w:val="00A03BFE"/>
    <w:rsid w:val="00A0414F"/>
    <w:rsid w:val="00A04926"/>
    <w:rsid w:val="00A04CBE"/>
    <w:rsid w:val="00A04FD9"/>
    <w:rsid w:val="00A05041"/>
    <w:rsid w:val="00A05087"/>
    <w:rsid w:val="00A05237"/>
    <w:rsid w:val="00A0550C"/>
    <w:rsid w:val="00A05578"/>
    <w:rsid w:val="00A056C1"/>
    <w:rsid w:val="00A05907"/>
    <w:rsid w:val="00A06023"/>
    <w:rsid w:val="00A0616D"/>
    <w:rsid w:val="00A065B4"/>
    <w:rsid w:val="00A06746"/>
    <w:rsid w:val="00A06AC6"/>
    <w:rsid w:val="00A06C34"/>
    <w:rsid w:val="00A06C77"/>
    <w:rsid w:val="00A06CC7"/>
    <w:rsid w:val="00A06D7E"/>
    <w:rsid w:val="00A06E60"/>
    <w:rsid w:val="00A06F63"/>
    <w:rsid w:val="00A06FE9"/>
    <w:rsid w:val="00A073FE"/>
    <w:rsid w:val="00A07515"/>
    <w:rsid w:val="00A0794E"/>
    <w:rsid w:val="00A07EA0"/>
    <w:rsid w:val="00A07F4D"/>
    <w:rsid w:val="00A1063C"/>
    <w:rsid w:val="00A106B9"/>
    <w:rsid w:val="00A10A86"/>
    <w:rsid w:val="00A113BD"/>
    <w:rsid w:val="00A1140F"/>
    <w:rsid w:val="00A114DD"/>
    <w:rsid w:val="00A118D7"/>
    <w:rsid w:val="00A119D1"/>
    <w:rsid w:val="00A119EC"/>
    <w:rsid w:val="00A11C07"/>
    <w:rsid w:val="00A11DAD"/>
    <w:rsid w:val="00A1225F"/>
    <w:rsid w:val="00A12305"/>
    <w:rsid w:val="00A124EC"/>
    <w:rsid w:val="00A1265D"/>
    <w:rsid w:val="00A126F1"/>
    <w:rsid w:val="00A128E7"/>
    <w:rsid w:val="00A129B8"/>
    <w:rsid w:val="00A12A26"/>
    <w:rsid w:val="00A12D86"/>
    <w:rsid w:val="00A12D95"/>
    <w:rsid w:val="00A13184"/>
    <w:rsid w:val="00A133A6"/>
    <w:rsid w:val="00A136D7"/>
    <w:rsid w:val="00A137D0"/>
    <w:rsid w:val="00A13924"/>
    <w:rsid w:val="00A1393F"/>
    <w:rsid w:val="00A13BBD"/>
    <w:rsid w:val="00A13F52"/>
    <w:rsid w:val="00A14348"/>
    <w:rsid w:val="00A143FB"/>
    <w:rsid w:val="00A1462B"/>
    <w:rsid w:val="00A15026"/>
    <w:rsid w:val="00A150EC"/>
    <w:rsid w:val="00A15134"/>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BDA"/>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448"/>
    <w:rsid w:val="00A22493"/>
    <w:rsid w:val="00A22585"/>
    <w:rsid w:val="00A2290F"/>
    <w:rsid w:val="00A22C6D"/>
    <w:rsid w:val="00A23059"/>
    <w:rsid w:val="00A231E5"/>
    <w:rsid w:val="00A231F8"/>
    <w:rsid w:val="00A234B5"/>
    <w:rsid w:val="00A2399A"/>
    <w:rsid w:val="00A23F34"/>
    <w:rsid w:val="00A23F97"/>
    <w:rsid w:val="00A23FC9"/>
    <w:rsid w:val="00A2414F"/>
    <w:rsid w:val="00A243D2"/>
    <w:rsid w:val="00A24462"/>
    <w:rsid w:val="00A2462B"/>
    <w:rsid w:val="00A249EA"/>
    <w:rsid w:val="00A24A0A"/>
    <w:rsid w:val="00A24A9C"/>
    <w:rsid w:val="00A24AAC"/>
    <w:rsid w:val="00A24BF9"/>
    <w:rsid w:val="00A24F6B"/>
    <w:rsid w:val="00A24FB1"/>
    <w:rsid w:val="00A25024"/>
    <w:rsid w:val="00A251D5"/>
    <w:rsid w:val="00A2533F"/>
    <w:rsid w:val="00A2595C"/>
    <w:rsid w:val="00A25C26"/>
    <w:rsid w:val="00A2601A"/>
    <w:rsid w:val="00A2613F"/>
    <w:rsid w:val="00A261CE"/>
    <w:rsid w:val="00A262F2"/>
    <w:rsid w:val="00A26436"/>
    <w:rsid w:val="00A2648E"/>
    <w:rsid w:val="00A265E1"/>
    <w:rsid w:val="00A266EC"/>
    <w:rsid w:val="00A26718"/>
    <w:rsid w:val="00A26846"/>
    <w:rsid w:val="00A26892"/>
    <w:rsid w:val="00A268DA"/>
    <w:rsid w:val="00A26919"/>
    <w:rsid w:val="00A26B59"/>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2A"/>
    <w:rsid w:val="00A31757"/>
    <w:rsid w:val="00A3193D"/>
    <w:rsid w:val="00A31D26"/>
    <w:rsid w:val="00A31FF1"/>
    <w:rsid w:val="00A322AD"/>
    <w:rsid w:val="00A322CC"/>
    <w:rsid w:val="00A322EA"/>
    <w:rsid w:val="00A32478"/>
    <w:rsid w:val="00A32A97"/>
    <w:rsid w:val="00A32B11"/>
    <w:rsid w:val="00A32B97"/>
    <w:rsid w:val="00A32C92"/>
    <w:rsid w:val="00A32D68"/>
    <w:rsid w:val="00A32DA4"/>
    <w:rsid w:val="00A33015"/>
    <w:rsid w:val="00A33121"/>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5361"/>
    <w:rsid w:val="00A3563E"/>
    <w:rsid w:val="00A35647"/>
    <w:rsid w:val="00A35EBF"/>
    <w:rsid w:val="00A3607A"/>
    <w:rsid w:val="00A3625B"/>
    <w:rsid w:val="00A36275"/>
    <w:rsid w:val="00A3627C"/>
    <w:rsid w:val="00A365F8"/>
    <w:rsid w:val="00A36AFC"/>
    <w:rsid w:val="00A36BAA"/>
    <w:rsid w:val="00A378CB"/>
    <w:rsid w:val="00A37BE0"/>
    <w:rsid w:val="00A37C27"/>
    <w:rsid w:val="00A37CFB"/>
    <w:rsid w:val="00A40022"/>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4B7"/>
    <w:rsid w:val="00A42646"/>
    <w:rsid w:val="00A42C1E"/>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69C"/>
    <w:rsid w:val="00A4588A"/>
    <w:rsid w:val="00A4596F"/>
    <w:rsid w:val="00A459A4"/>
    <w:rsid w:val="00A45C0A"/>
    <w:rsid w:val="00A467D4"/>
    <w:rsid w:val="00A469CF"/>
    <w:rsid w:val="00A469FD"/>
    <w:rsid w:val="00A471AF"/>
    <w:rsid w:val="00A47271"/>
    <w:rsid w:val="00A4770E"/>
    <w:rsid w:val="00A4796C"/>
    <w:rsid w:val="00A47A2F"/>
    <w:rsid w:val="00A47B4B"/>
    <w:rsid w:val="00A47B6E"/>
    <w:rsid w:val="00A47D19"/>
    <w:rsid w:val="00A47E74"/>
    <w:rsid w:val="00A50159"/>
    <w:rsid w:val="00A501C9"/>
    <w:rsid w:val="00A503FB"/>
    <w:rsid w:val="00A50B6B"/>
    <w:rsid w:val="00A50F99"/>
    <w:rsid w:val="00A51044"/>
    <w:rsid w:val="00A510CE"/>
    <w:rsid w:val="00A51357"/>
    <w:rsid w:val="00A514D3"/>
    <w:rsid w:val="00A514E3"/>
    <w:rsid w:val="00A517A1"/>
    <w:rsid w:val="00A5184F"/>
    <w:rsid w:val="00A51887"/>
    <w:rsid w:val="00A51B9C"/>
    <w:rsid w:val="00A51E6C"/>
    <w:rsid w:val="00A52004"/>
    <w:rsid w:val="00A5245C"/>
    <w:rsid w:val="00A527E8"/>
    <w:rsid w:val="00A52D06"/>
    <w:rsid w:val="00A53579"/>
    <w:rsid w:val="00A53607"/>
    <w:rsid w:val="00A537D3"/>
    <w:rsid w:val="00A53856"/>
    <w:rsid w:val="00A53C98"/>
    <w:rsid w:val="00A54103"/>
    <w:rsid w:val="00A541ED"/>
    <w:rsid w:val="00A5475A"/>
    <w:rsid w:val="00A54F6B"/>
    <w:rsid w:val="00A54F6F"/>
    <w:rsid w:val="00A54FBA"/>
    <w:rsid w:val="00A5508C"/>
    <w:rsid w:val="00A55663"/>
    <w:rsid w:val="00A55B16"/>
    <w:rsid w:val="00A55BA3"/>
    <w:rsid w:val="00A55CC2"/>
    <w:rsid w:val="00A56027"/>
    <w:rsid w:val="00A561AB"/>
    <w:rsid w:val="00A564ED"/>
    <w:rsid w:val="00A56593"/>
    <w:rsid w:val="00A56600"/>
    <w:rsid w:val="00A56F18"/>
    <w:rsid w:val="00A5774E"/>
    <w:rsid w:val="00A6003E"/>
    <w:rsid w:val="00A6045E"/>
    <w:rsid w:val="00A618F7"/>
    <w:rsid w:val="00A61A4F"/>
    <w:rsid w:val="00A61F5E"/>
    <w:rsid w:val="00A6200C"/>
    <w:rsid w:val="00A621F7"/>
    <w:rsid w:val="00A62AA0"/>
    <w:rsid w:val="00A62EB4"/>
    <w:rsid w:val="00A6304A"/>
    <w:rsid w:val="00A63303"/>
    <w:rsid w:val="00A63320"/>
    <w:rsid w:val="00A63451"/>
    <w:rsid w:val="00A6351E"/>
    <w:rsid w:val="00A63973"/>
    <w:rsid w:val="00A63B44"/>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83"/>
    <w:rsid w:val="00A667AC"/>
    <w:rsid w:val="00A66AD9"/>
    <w:rsid w:val="00A6732F"/>
    <w:rsid w:val="00A675FB"/>
    <w:rsid w:val="00A6774E"/>
    <w:rsid w:val="00A67B46"/>
    <w:rsid w:val="00A67C8B"/>
    <w:rsid w:val="00A70098"/>
    <w:rsid w:val="00A70206"/>
    <w:rsid w:val="00A70233"/>
    <w:rsid w:val="00A70490"/>
    <w:rsid w:val="00A70777"/>
    <w:rsid w:val="00A70884"/>
    <w:rsid w:val="00A70A3B"/>
    <w:rsid w:val="00A70D6B"/>
    <w:rsid w:val="00A70E4B"/>
    <w:rsid w:val="00A710E2"/>
    <w:rsid w:val="00A710F0"/>
    <w:rsid w:val="00A712B5"/>
    <w:rsid w:val="00A714B8"/>
    <w:rsid w:val="00A715B2"/>
    <w:rsid w:val="00A71AA4"/>
    <w:rsid w:val="00A71E2C"/>
    <w:rsid w:val="00A7241F"/>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E5E"/>
    <w:rsid w:val="00A743C4"/>
    <w:rsid w:val="00A743EF"/>
    <w:rsid w:val="00A7495A"/>
    <w:rsid w:val="00A749F9"/>
    <w:rsid w:val="00A74AEE"/>
    <w:rsid w:val="00A74D60"/>
    <w:rsid w:val="00A75655"/>
    <w:rsid w:val="00A75C85"/>
    <w:rsid w:val="00A75CA0"/>
    <w:rsid w:val="00A75E65"/>
    <w:rsid w:val="00A7626D"/>
    <w:rsid w:val="00A762DC"/>
    <w:rsid w:val="00A763B5"/>
    <w:rsid w:val="00A76522"/>
    <w:rsid w:val="00A76CB7"/>
    <w:rsid w:val="00A76CC0"/>
    <w:rsid w:val="00A77416"/>
    <w:rsid w:val="00A77798"/>
    <w:rsid w:val="00A77979"/>
    <w:rsid w:val="00A77BD8"/>
    <w:rsid w:val="00A77FC9"/>
    <w:rsid w:val="00A802A0"/>
    <w:rsid w:val="00A806E1"/>
    <w:rsid w:val="00A807C6"/>
    <w:rsid w:val="00A808C1"/>
    <w:rsid w:val="00A80970"/>
    <w:rsid w:val="00A80992"/>
    <w:rsid w:val="00A809A2"/>
    <w:rsid w:val="00A80B7E"/>
    <w:rsid w:val="00A80C64"/>
    <w:rsid w:val="00A80D93"/>
    <w:rsid w:val="00A80E84"/>
    <w:rsid w:val="00A8143C"/>
    <w:rsid w:val="00A8167F"/>
    <w:rsid w:val="00A81865"/>
    <w:rsid w:val="00A81897"/>
    <w:rsid w:val="00A818D0"/>
    <w:rsid w:val="00A818DD"/>
    <w:rsid w:val="00A81998"/>
    <w:rsid w:val="00A81B1F"/>
    <w:rsid w:val="00A81D78"/>
    <w:rsid w:val="00A81E6A"/>
    <w:rsid w:val="00A81F08"/>
    <w:rsid w:val="00A821EE"/>
    <w:rsid w:val="00A82508"/>
    <w:rsid w:val="00A82A01"/>
    <w:rsid w:val="00A82E83"/>
    <w:rsid w:val="00A82F56"/>
    <w:rsid w:val="00A833D8"/>
    <w:rsid w:val="00A8383D"/>
    <w:rsid w:val="00A8397C"/>
    <w:rsid w:val="00A83B17"/>
    <w:rsid w:val="00A83E4A"/>
    <w:rsid w:val="00A83E97"/>
    <w:rsid w:val="00A841D9"/>
    <w:rsid w:val="00A8469A"/>
    <w:rsid w:val="00A84717"/>
    <w:rsid w:val="00A84BED"/>
    <w:rsid w:val="00A85131"/>
    <w:rsid w:val="00A852A2"/>
    <w:rsid w:val="00A85935"/>
    <w:rsid w:val="00A864FD"/>
    <w:rsid w:val="00A8651E"/>
    <w:rsid w:val="00A86541"/>
    <w:rsid w:val="00A866AB"/>
    <w:rsid w:val="00A86AA2"/>
    <w:rsid w:val="00A86AF1"/>
    <w:rsid w:val="00A86BAB"/>
    <w:rsid w:val="00A87044"/>
    <w:rsid w:val="00A870AA"/>
    <w:rsid w:val="00A870D8"/>
    <w:rsid w:val="00A871D7"/>
    <w:rsid w:val="00A8723B"/>
    <w:rsid w:val="00A8729F"/>
    <w:rsid w:val="00A87307"/>
    <w:rsid w:val="00A876FF"/>
    <w:rsid w:val="00A87C84"/>
    <w:rsid w:val="00A90303"/>
    <w:rsid w:val="00A903BA"/>
    <w:rsid w:val="00A903CB"/>
    <w:rsid w:val="00A90432"/>
    <w:rsid w:val="00A90444"/>
    <w:rsid w:val="00A90BA5"/>
    <w:rsid w:val="00A917E8"/>
    <w:rsid w:val="00A91A2B"/>
    <w:rsid w:val="00A91B5B"/>
    <w:rsid w:val="00A91E39"/>
    <w:rsid w:val="00A91E4E"/>
    <w:rsid w:val="00A922C9"/>
    <w:rsid w:val="00A926CD"/>
    <w:rsid w:val="00A92856"/>
    <w:rsid w:val="00A92C96"/>
    <w:rsid w:val="00A92F11"/>
    <w:rsid w:val="00A93659"/>
    <w:rsid w:val="00A93873"/>
    <w:rsid w:val="00A93915"/>
    <w:rsid w:val="00A93AFC"/>
    <w:rsid w:val="00A93FC0"/>
    <w:rsid w:val="00A9402B"/>
    <w:rsid w:val="00A946AD"/>
    <w:rsid w:val="00A94916"/>
    <w:rsid w:val="00A949C3"/>
    <w:rsid w:val="00A94C1D"/>
    <w:rsid w:val="00A94EAB"/>
    <w:rsid w:val="00A94EC8"/>
    <w:rsid w:val="00A94EE8"/>
    <w:rsid w:val="00A951CD"/>
    <w:rsid w:val="00A951FF"/>
    <w:rsid w:val="00A95201"/>
    <w:rsid w:val="00A9522B"/>
    <w:rsid w:val="00A95461"/>
    <w:rsid w:val="00A95487"/>
    <w:rsid w:val="00A954C7"/>
    <w:rsid w:val="00A954D3"/>
    <w:rsid w:val="00A9557A"/>
    <w:rsid w:val="00A9593D"/>
    <w:rsid w:val="00A95A4C"/>
    <w:rsid w:val="00A95A82"/>
    <w:rsid w:val="00A9642A"/>
    <w:rsid w:val="00A96633"/>
    <w:rsid w:val="00A966B4"/>
    <w:rsid w:val="00A96891"/>
    <w:rsid w:val="00A969ED"/>
    <w:rsid w:val="00A96A68"/>
    <w:rsid w:val="00A96D95"/>
    <w:rsid w:val="00A96F72"/>
    <w:rsid w:val="00A971E3"/>
    <w:rsid w:val="00A97218"/>
    <w:rsid w:val="00A972E7"/>
    <w:rsid w:val="00A973BD"/>
    <w:rsid w:val="00A973BE"/>
    <w:rsid w:val="00A97565"/>
    <w:rsid w:val="00A9769E"/>
    <w:rsid w:val="00A97821"/>
    <w:rsid w:val="00A97AAF"/>
    <w:rsid w:val="00AA02A7"/>
    <w:rsid w:val="00AA0305"/>
    <w:rsid w:val="00AA03E5"/>
    <w:rsid w:val="00AA05F2"/>
    <w:rsid w:val="00AA06F1"/>
    <w:rsid w:val="00AA07EC"/>
    <w:rsid w:val="00AA08D9"/>
    <w:rsid w:val="00AA09F3"/>
    <w:rsid w:val="00AA0A9E"/>
    <w:rsid w:val="00AA0DF2"/>
    <w:rsid w:val="00AA18C0"/>
    <w:rsid w:val="00AA1954"/>
    <w:rsid w:val="00AA1C83"/>
    <w:rsid w:val="00AA1DF8"/>
    <w:rsid w:val="00AA1EA3"/>
    <w:rsid w:val="00AA1EB1"/>
    <w:rsid w:val="00AA2114"/>
    <w:rsid w:val="00AA2251"/>
    <w:rsid w:val="00AA2317"/>
    <w:rsid w:val="00AA2380"/>
    <w:rsid w:val="00AA24AB"/>
    <w:rsid w:val="00AA2AB2"/>
    <w:rsid w:val="00AA2E73"/>
    <w:rsid w:val="00AA33A3"/>
    <w:rsid w:val="00AA3420"/>
    <w:rsid w:val="00AA3D8E"/>
    <w:rsid w:val="00AA3EAC"/>
    <w:rsid w:val="00AA3EAF"/>
    <w:rsid w:val="00AA4089"/>
    <w:rsid w:val="00AA4521"/>
    <w:rsid w:val="00AA45B3"/>
    <w:rsid w:val="00AA49D7"/>
    <w:rsid w:val="00AA4EB6"/>
    <w:rsid w:val="00AA5131"/>
    <w:rsid w:val="00AA53B8"/>
    <w:rsid w:val="00AA54B5"/>
    <w:rsid w:val="00AA5560"/>
    <w:rsid w:val="00AA557E"/>
    <w:rsid w:val="00AA57AF"/>
    <w:rsid w:val="00AA59F5"/>
    <w:rsid w:val="00AA5CE5"/>
    <w:rsid w:val="00AA62DE"/>
    <w:rsid w:val="00AA645E"/>
    <w:rsid w:val="00AA65CD"/>
    <w:rsid w:val="00AA68B1"/>
    <w:rsid w:val="00AA68ED"/>
    <w:rsid w:val="00AA6E1E"/>
    <w:rsid w:val="00AA7124"/>
    <w:rsid w:val="00AA726F"/>
    <w:rsid w:val="00AA74D6"/>
    <w:rsid w:val="00AA75A6"/>
    <w:rsid w:val="00AA7B42"/>
    <w:rsid w:val="00AA7D37"/>
    <w:rsid w:val="00AA7E33"/>
    <w:rsid w:val="00AB00B8"/>
    <w:rsid w:val="00AB0356"/>
    <w:rsid w:val="00AB07B8"/>
    <w:rsid w:val="00AB0B65"/>
    <w:rsid w:val="00AB0C4E"/>
    <w:rsid w:val="00AB0E94"/>
    <w:rsid w:val="00AB142A"/>
    <w:rsid w:val="00AB15BC"/>
    <w:rsid w:val="00AB1862"/>
    <w:rsid w:val="00AB18A2"/>
    <w:rsid w:val="00AB1A44"/>
    <w:rsid w:val="00AB1BAC"/>
    <w:rsid w:val="00AB1DB4"/>
    <w:rsid w:val="00AB1E28"/>
    <w:rsid w:val="00AB1F1C"/>
    <w:rsid w:val="00AB2119"/>
    <w:rsid w:val="00AB21DA"/>
    <w:rsid w:val="00AB26A6"/>
    <w:rsid w:val="00AB26AB"/>
    <w:rsid w:val="00AB2DB5"/>
    <w:rsid w:val="00AB2F38"/>
    <w:rsid w:val="00AB2FE7"/>
    <w:rsid w:val="00AB304F"/>
    <w:rsid w:val="00AB3709"/>
    <w:rsid w:val="00AB3805"/>
    <w:rsid w:val="00AB38DF"/>
    <w:rsid w:val="00AB3A84"/>
    <w:rsid w:val="00AB3B6C"/>
    <w:rsid w:val="00AB3F1A"/>
    <w:rsid w:val="00AB4170"/>
    <w:rsid w:val="00AB44C3"/>
    <w:rsid w:val="00AB45BF"/>
    <w:rsid w:val="00AB4ED6"/>
    <w:rsid w:val="00AB4F7E"/>
    <w:rsid w:val="00AB5157"/>
    <w:rsid w:val="00AB5333"/>
    <w:rsid w:val="00AB536D"/>
    <w:rsid w:val="00AB542E"/>
    <w:rsid w:val="00AB5794"/>
    <w:rsid w:val="00AB5A5B"/>
    <w:rsid w:val="00AB5A95"/>
    <w:rsid w:val="00AB5E67"/>
    <w:rsid w:val="00AB63E9"/>
    <w:rsid w:val="00AB6B48"/>
    <w:rsid w:val="00AB6BF1"/>
    <w:rsid w:val="00AB6C51"/>
    <w:rsid w:val="00AB6C80"/>
    <w:rsid w:val="00AB6F76"/>
    <w:rsid w:val="00AB7697"/>
    <w:rsid w:val="00AB7763"/>
    <w:rsid w:val="00AB77A7"/>
    <w:rsid w:val="00AB785C"/>
    <w:rsid w:val="00AB78E4"/>
    <w:rsid w:val="00AB7A90"/>
    <w:rsid w:val="00AB7ADD"/>
    <w:rsid w:val="00AB7AF7"/>
    <w:rsid w:val="00AB7C7B"/>
    <w:rsid w:val="00AB7DDB"/>
    <w:rsid w:val="00AC0033"/>
    <w:rsid w:val="00AC0712"/>
    <w:rsid w:val="00AC0AD6"/>
    <w:rsid w:val="00AC0B92"/>
    <w:rsid w:val="00AC0F36"/>
    <w:rsid w:val="00AC1406"/>
    <w:rsid w:val="00AC15A3"/>
    <w:rsid w:val="00AC1ABF"/>
    <w:rsid w:val="00AC1E62"/>
    <w:rsid w:val="00AC1E78"/>
    <w:rsid w:val="00AC22CA"/>
    <w:rsid w:val="00AC22F6"/>
    <w:rsid w:val="00AC2423"/>
    <w:rsid w:val="00AC2455"/>
    <w:rsid w:val="00AC266E"/>
    <w:rsid w:val="00AC2834"/>
    <w:rsid w:val="00AC2DFE"/>
    <w:rsid w:val="00AC2FC9"/>
    <w:rsid w:val="00AC3290"/>
    <w:rsid w:val="00AC36A8"/>
    <w:rsid w:val="00AC3978"/>
    <w:rsid w:val="00AC3AE3"/>
    <w:rsid w:val="00AC3EFF"/>
    <w:rsid w:val="00AC4070"/>
    <w:rsid w:val="00AC42EA"/>
    <w:rsid w:val="00AC438F"/>
    <w:rsid w:val="00AC4FD6"/>
    <w:rsid w:val="00AC50FD"/>
    <w:rsid w:val="00AC5420"/>
    <w:rsid w:val="00AC563B"/>
    <w:rsid w:val="00AC5D2C"/>
    <w:rsid w:val="00AC60FC"/>
    <w:rsid w:val="00AC6A08"/>
    <w:rsid w:val="00AC6A5A"/>
    <w:rsid w:val="00AC6CE7"/>
    <w:rsid w:val="00AC6CF2"/>
    <w:rsid w:val="00AC70D9"/>
    <w:rsid w:val="00AC710A"/>
    <w:rsid w:val="00AC7136"/>
    <w:rsid w:val="00AC79B6"/>
    <w:rsid w:val="00AC7CE5"/>
    <w:rsid w:val="00AC7D6F"/>
    <w:rsid w:val="00AC7EB2"/>
    <w:rsid w:val="00AD0207"/>
    <w:rsid w:val="00AD0372"/>
    <w:rsid w:val="00AD0554"/>
    <w:rsid w:val="00AD0587"/>
    <w:rsid w:val="00AD073E"/>
    <w:rsid w:val="00AD0B74"/>
    <w:rsid w:val="00AD0DDB"/>
    <w:rsid w:val="00AD0E48"/>
    <w:rsid w:val="00AD0E78"/>
    <w:rsid w:val="00AD107C"/>
    <w:rsid w:val="00AD10E0"/>
    <w:rsid w:val="00AD128C"/>
    <w:rsid w:val="00AD1423"/>
    <w:rsid w:val="00AD174A"/>
    <w:rsid w:val="00AD184D"/>
    <w:rsid w:val="00AD186C"/>
    <w:rsid w:val="00AD1C52"/>
    <w:rsid w:val="00AD2100"/>
    <w:rsid w:val="00AD2281"/>
    <w:rsid w:val="00AD265A"/>
    <w:rsid w:val="00AD2977"/>
    <w:rsid w:val="00AD29DC"/>
    <w:rsid w:val="00AD2CD9"/>
    <w:rsid w:val="00AD2DDF"/>
    <w:rsid w:val="00AD3083"/>
    <w:rsid w:val="00AD30D3"/>
    <w:rsid w:val="00AD396B"/>
    <w:rsid w:val="00AD3A09"/>
    <w:rsid w:val="00AD3B2F"/>
    <w:rsid w:val="00AD3CD7"/>
    <w:rsid w:val="00AD439D"/>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B"/>
    <w:rsid w:val="00AD6906"/>
    <w:rsid w:val="00AD6BDD"/>
    <w:rsid w:val="00AD72C6"/>
    <w:rsid w:val="00AD744A"/>
    <w:rsid w:val="00AD74E9"/>
    <w:rsid w:val="00AD79BC"/>
    <w:rsid w:val="00AD7AFD"/>
    <w:rsid w:val="00AD7DF4"/>
    <w:rsid w:val="00AE0090"/>
    <w:rsid w:val="00AE047E"/>
    <w:rsid w:val="00AE0589"/>
    <w:rsid w:val="00AE05FE"/>
    <w:rsid w:val="00AE067F"/>
    <w:rsid w:val="00AE099A"/>
    <w:rsid w:val="00AE0A07"/>
    <w:rsid w:val="00AE0A44"/>
    <w:rsid w:val="00AE0D01"/>
    <w:rsid w:val="00AE17E3"/>
    <w:rsid w:val="00AE1848"/>
    <w:rsid w:val="00AE1980"/>
    <w:rsid w:val="00AE1C7E"/>
    <w:rsid w:val="00AE1CB2"/>
    <w:rsid w:val="00AE1DBC"/>
    <w:rsid w:val="00AE227F"/>
    <w:rsid w:val="00AE23BD"/>
    <w:rsid w:val="00AE24B9"/>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CB"/>
    <w:rsid w:val="00AE504D"/>
    <w:rsid w:val="00AE54D5"/>
    <w:rsid w:val="00AE5618"/>
    <w:rsid w:val="00AE5716"/>
    <w:rsid w:val="00AE590B"/>
    <w:rsid w:val="00AE5A37"/>
    <w:rsid w:val="00AE5B2A"/>
    <w:rsid w:val="00AE5D9B"/>
    <w:rsid w:val="00AE63B6"/>
    <w:rsid w:val="00AE66D9"/>
    <w:rsid w:val="00AE6740"/>
    <w:rsid w:val="00AE67BB"/>
    <w:rsid w:val="00AE69BA"/>
    <w:rsid w:val="00AE69F7"/>
    <w:rsid w:val="00AE6B73"/>
    <w:rsid w:val="00AE6E22"/>
    <w:rsid w:val="00AE702A"/>
    <w:rsid w:val="00AE70D3"/>
    <w:rsid w:val="00AE70FC"/>
    <w:rsid w:val="00AE723B"/>
    <w:rsid w:val="00AE72E3"/>
    <w:rsid w:val="00AE765C"/>
    <w:rsid w:val="00AE7E38"/>
    <w:rsid w:val="00AE7EE8"/>
    <w:rsid w:val="00AF0132"/>
    <w:rsid w:val="00AF015E"/>
    <w:rsid w:val="00AF01A6"/>
    <w:rsid w:val="00AF0726"/>
    <w:rsid w:val="00AF09C2"/>
    <w:rsid w:val="00AF0B68"/>
    <w:rsid w:val="00AF0E83"/>
    <w:rsid w:val="00AF0F7F"/>
    <w:rsid w:val="00AF12F2"/>
    <w:rsid w:val="00AF16CB"/>
    <w:rsid w:val="00AF196E"/>
    <w:rsid w:val="00AF1A21"/>
    <w:rsid w:val="00AF1D07"/>
    <w:rsid w:val="00AF1DEF"/>
    <w:rsid w:val="00AF1DF0"/>
    <w:rsid w:val="00AF1ECE"/>
    <w:rsid w:val="00AF1F75"/>
    <w:rsid w:val="00AF1F7B"/>
    <w:rsid w:val="00AF20B5"/>
    <w:rsid w:val="00AF2224"/>
    <w:rsid w:val="00AF222E"/>
    <w:rsid w:val="00AF2352"/>
    <w:rsid w:val="00AF2357"/>
    <w:rsid w:val="00AF2359"/>
    <w:rsid w:val="00AF2732"/>
    <w:rsid w:val="00AF2A7B"/>
    <w:rsid w:val="00AF2D1F"/>
    <w:rsid w:val="00AF32CB"/>
    <w:rsid w:val="00AF3333"/>
    <w:rsid w:val="00AF3639"/>
    <w:rsid w:val="00AF36C7"/>
    <w:rsid w:val="00AF37E9"/>
    <w:rsid w:val="00AF3BDB"/>
    <w:rsid w:val="00AF3C86"/>
    <w:rsid w:val="00AF3CF3"/>
    <w:rsid w:val="00AF40C9"/>
    <w:rsid w:val="00AF413E"/>
    <w:rsid w:val="00AF4255"/>
    <w:rsid w:val="00AF4482"/>
    <w:rsid w:val="00AF44B9"/>
    <w:rsid w:val="00AF467C"/>
    <w:rsid w:val="00AF469D"/>
    <w:rsid w:val="00AF46C1"/>
    <w:rsid w:val="00AF4712"/>
    <w:rsid w:val="00AF47ED"/>
    <w:rsid w:val="00AF4A2D"/>
    <w:rsid w:val="00AF4B69"/>
    <w:rsid w:val="00AF5159"/>
    <w:rsid w:val="00AF522C"/>
    <w:rsid w:val="00AF546E"/>
    <w:rsid w:val="00AF5549"/>
    <w:rsid w:val="00AF5840"/>
    <w:rsid w:val="00AF586A"/>
    <w:rsid w:val="00AF590B"/>
    <w:rsid w:val="00AF5941"/>
    <w:rsid w:val="00AF5D0B"/>
    <w:rsid w:val="00AF5E6B"/>
    <w:rsid w:val="00AF5EBD"/>
    <w:rsid w:val="00AF5F3E"/>
    <w:rsid w:val="00AF7251"/>
    <w:rsid w:val="00AF73DC"/>
    <w:rsid w:val="00AF743F"/>
    <w:rsid w:val="00AF795C"/>
    <w:rsid w:val="00AF7A75"/>
    <w:rsid w:val="00AF7C6C"/>
    <w:rsid w:val="00AF7CB7"/>
    <w:rsid w:val="00AF7D19"/>
    <w:rsid w:val="00AF7FD4"/>
    <w:rsid w:val="00B002EA"/>
    <w:rsid w:val="00B009C7"/>
    <w:rsid w:val="00B00A2F"/>
    <w:rsid w:val="00B00CA5"/>
    <w:rsid w:val="00B00D5A"/>
    <w:rsid w:val="00B0147C"/>
    <w:rsid w:val="00B01759"/>
    <w:rsid w:val="00B017FB"/>
    <w:rsid w:val="00B01854"/>
    <w:rsid w:val="00B018E5"/>
    <w:rsid w:val="00B01A2C"/>
    <w:rsid w:val="00B01B8A"/>
    <w:rsid w:val="00B01C63"/>
    <w:rsid w:val="00B01DCB"/>
    <w:rsid w:val="00B023A9"/>
    <w:rsid w:val="00B02655"/>
    <w:rsid w:val="00B0270D"/>
    <w:rsid w:val="00B02CF5"/>
    <w:rsid w:val="00B02DA1"/>
    <w:rsid w:val="00B0306A"/>
    <w:rsid w:val="00B03303"/>
    <w:rsid w:val="00B03738"/>
    <w:rsid w:val="00B03FCA"/>
    <w:rsid w:val="00B0404F"/>
    <w:rsid w:val="00B04350"/>
    <w:rsid w:val="00B04440"/>
    <w:rsid w:val="00B04507"/>
    <w:rsid w:val="00B04B1A"/>
    <w:rsid w:val="00B04C1E"/>
    <w:rsid w:val="00B04E27"/>
    <w:rsid w:val="00B04E55"/>
    <w:rsid w:val="00B04FC2"/>
    <w:rsid w:val="00B05059"/>
    <w:rsid w:val="00B05350"/>
    <w:rsid w:val="00B053B9"/>
    <w:rsid w:val="00B0595C"/>
    <w:rsid w:val="00B05A03"/>
    <w:rsid w:val="00B05D6F"/>
    <w:rsid w:val="00B060F4"/>
    <w:rsid w:val="00B0656F"/>
    <w:rsid w:val="00B067CA"/>
    <w:rsid w:val="00B068BB"/>
    <w:rsid w:val="00B06AC6"/>
    <w:rsid w:val="00B06C94"/>
    <w:rsid w:val="00B06D6D"/>
    <w:rsid w:val="00B075F6"/>
    <w:rsid w:val="00B07895"/>
    <w:rsid w:val="00B07B2B"/>
    <w:rsid w:val="00B07C5C"/>
    <w:rsid w:val="00B07D28"/>
    <w:rsid w:val="00B07DA7"/>
    <w:rsid w:val="00B07F4F"/>
    <w:rsid w:val="00B07F7B"/>
    <w:rsid w:val="00B1032A"/>
    <w:rsid w:val="00B10496"/>
    <w:rsid w:val="00B105C7"/>
    <w:rsid w:val="00B1072B"/>
    <w:rsid w:val="00B107A9"/>
    <w:rsid w:val="00B1104D"/>
    <w:rsid w:val="00B110F6"/>
    <w:rsid w:val="00B111C1"/>
    <w:rsid w:val="00B113B5"/>
    <w:rsid w:val="00B11547"/>
    <w:rsid w:val="00B11664"/>
    <w:rsid w:val="00B118B9"/>
    <w:rsid w:val="00B11B6C"/>
    <w:rsid w:val="00B11DF2"/>
    <w:rsid w:val="00B11F09"/>
    <w:rsid w:val="00B12393"/>
    <w:rsid w:val="00B12602"/>
    <w:rsid w:val="00B1271D"/>
    <w:rsid w:val="00B1290C"/>
    <w:rsid w:val="00B12E99"/>
    <w:rsid w:val="00B13051"/>
    <w:rsid w:val="00B13102"/>
    <w:rsid w:val="00B132E5"/>
    <w:rsid w:val="00B13624"/>
    <w:rsid w:val="00B137A6"/>
    <w:rsid w:val="00B137AF"/>
    <w:rsid w:val="00B138F3"/>
    <w:rsid w:val="00B13A2B"/>
    <w:rsid w:val="00B13D8F"/>
    <w:rsid w:val="00B1409C"/>
    <w:rsid w:val="00B14301"/>
    <w:rsid w:val="00B14797"/>
    <w:rsid w:val="00B14C55"/>
    <w:rsid w:val="00B156A7"/>
    <w:rsid w:val="00B1578B"/>
    <w:rsid w:val="00B1585B"/>
    <w:rsid w:val="00B1589B"/>
    <w:rsid w:val="00B15973"/>
    <w:rsid w:val="00B15A67"/>
    <w:rsid w:val="00B15D4D"/>
    <w:rsid w:val="00B15F63"/>
    <w:rsid w:val="00B16084"/>
    <w:rsid w:val="00B16731"/>
    <w:rsid w:val="00B1676D"/>
    <w:rsid w:val="00B16978"/>
    <w:rsid w:val="00B16A51"/>
    <w:rsid w:val="00B16B22"/>
    <w:rsid w:val="00B16B2C"/>
    <w:rsid w:val="00B16D61"/>
    <w:rsid w:val="00B1701D"/>
    <w:rsid w:val="00B1715A"/>
    <w:rsid w:val="00B17446"/>
    <w:rsid w:val="00B174AA"/>
    <w:rsid w:val="00B17939"/>
    <w:rsid w:val="00B17EF8"/>
    <w:rsid w:val="00B20035"/>
    <w:rsid w:val="00B20142"/>
    <w:rsid w:val="00B20475"/>
    <w:rsid w:val="00B20521"/>
    <w:rsid w:val="00B20541"/>
    <w:rsid w:val="00B20575"/>
    <w:rsid w:val="00B209AC"/>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579"/>
    <w:rsid w:val="00B226B2"/>
    <w:rsid w:val="00B228A8"/>
    <w:rsid w:val="00B228F6"/>
    <w:rsid w:val="00B22933"/>
    <w:rsid w:val="00B229C6"/>
    <w:rsid w:val="00B229DB"/>
    <w:rsid w:val="00B22D88"/>
    <w:rsid w:val="00B23032"/>
    <w:rsid w:val="00B2319A"/>
    <w:rsid w:val="00B232C5"/>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E6"/>
    <w:rsid w:val="00B24BFC"/>
    <w:rsid w:val="00B24D88"/>
    <w:rsid w:val="00B24DC1"/>
    <w:rsid w:val="00B24F9B"/>
    <w:rsid w:val="00B25186"/>
    <w:rsid w:val="00B25226"/>
    <w:rsid w:val="00B254A5"/>
    <w:rsid w:val="00B25511"/>
    <w:rsid w:val="00B2569C"/>
    <w:rsid w:val="00B25735"/>
    <w:rsid w:val="00B258F9"/>
    <w:rsid w:val="00B26065"/>
    <w:rsid w:val="00B2612B"/>
    <w:rsid w:val="00B261BC"/>
    <w:rsid w:val="00B261FE"/>
    <w:rsid w:val="00B263A3"/>
    <w:rsid w:val="00B264E1"/>
    <w:rsid w:val="00B26628"/>
    <w:rsid w:val="00B26A28"/>
    <w:rsid w:val="00B26BE8"/>
    <w:rsid w:val="00B276AD"/>
    <w:rsid w:val="00B276C8"/>
    <w:rsid w:val="00B2771B"/>
    <w:rsid w:val="00B277F6"/>
    <w:rsid w:val="00B27B7C"/>
    <w:rsid w:val="00B27D4B"/>
    <w:rsid w:val="00B27EF3"/>
    <w:rsid w:val="00B27EFA"/>
    <w:rsid w:val="00B30197"/>
    <w:rsid w:val="00B30252"/>
    <w:rsid w:val="00B30280"/>
    <w:rsid w:val="00B30679"/>
    <w:rsid w:val="00B30737"/>
    <w:rsid w:val="00B3084E"/>
    <w:rsid w:val="00B308FF"/>
    <w:rsid w:val="00B30B26"/>
    <w:rsid w:val="00B30CEB"/>
    <w:rsid w:val="00B31067"/>
    <w:rsid w:val="00B314AA"/>
    <w:rsid w:val="00B31620"/>
    <w:rsid w:val="00B318E6"/>
    <w:rsid w:val="00B31951"/>
    <w:rsid w:val="00B31B18"/>
    <w:rsid w:val="00B31CAA"/>
    <w:rsid w:val="00B31FA6"/>
    <w:rsid w:val="00B32087"/>
    <w:rsid w:val="00B320F3"/>
    <w:rsid w:val="00B326AB"/>
    <w:rsid w:val="00B32A30"/>
    <w:rsid w:val="00B32C08"/>
    <w:rsid w:val="00B32CC5"/>
    <w:rsid w:val="00B32CF2"/>
    <w:rsid w:val="00B32E44"/>
    <w:rsid w:val="00B33005"/>
    <w:rsid w:val="00B33106"/>
    <w:rsid w:val="00B33122"/>
    <w:rsid w:val="00B33263"/>
    <w:rsid w:val="00B334EC"/>
    <w:rsid w:val="00B3357A"/>
    <w:rsid w:val="00B33646"/>
    <w:rsid w:val="00B33791"/>
    <w:rsid w:val="00B33887"/>
    <w:rsid w:val="00B338BA"/>
    <w:rsid w:val="00B338FE"/>
    <w:rsid w:val="00B3399B"/>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BEE"/>
    <w:rsid w:val="00B36F1C"/>
    <w:rsid w:val="00B36FF3"/>
    <w:rsid w:val="00B37178"/>
    <w:rsid w:val="00B372E7"/>
    <w:rsid w:val="00B37426"/>
    <w:rsid w:val="00B3758C"/>
    <w:rsid w:val="00B377FF"/>
    <w:rsid w:val="00B37878"/>
    <w:rsid w:val="00B37894"/>
    <w:rsid w:val="00B379C7"/>
    <w:rsid w:val="00B379CE"/>
    <w:rsid w:val="00B37CC1"/>
    <w:rsid w:val="00B37DEA"/>
    <w:rsid w:val="00B37E64"/>
    <w:rsid w:val="00B400C9"/>
    <w:rsid w:val="00B405F8"/>
    <w:rsid w:val="00B40A5C"/>
    <w:rsid w:val="00B40DFA"/>
    <w:rsid w:val="00B40E58"/>
    <w:rsid w:val="00B40EEC"/>
    <w:rsid w:val="00B40F2C"/>
    <w:rsid w:val="00B41251"/>
    <w:rsid w:val="00B412C6"/>
    <w:rsid w:val="00B417F8"/>
    <w:rsid w:val="00B41A0C"/>
    <w:rsid w:val="00B41C02"/>
    <w:rsid w:val="00B41C8C"/>
    <w:rsid w:val="00B425FB"/>
    <w:rsid w:val="00B426FF"/>
    <w:rsid w:val="00B42C35"/>
    <w:rsid w:val="00B42E52"/>
    <w:rsid w:val="00B42E75"/>
    <w:rsid w:val="00B43232"/>
    <w:rsid w:val="00B43415"/>
    <w:rsid w:val="00B43911"/>
    <w:rsid w:val="00B43B27"/>
    <w:rsid w:val="00B43DFD"/>
    <w:rsid w:val="00B446C7"/>
    <w:rsid w:val="00B4488A"/>
    <w:rsid w:val="00B448AB"/>
    <w:rsid w:val="00B44C95"/>
    <w:rsid w:val="00B45064"/>
    <w:rsid w:val="00B4527F"/>
    <w:rsid w:val="00B45294"/>
    <w:rsid w:val="00B4538D"/>
    <w:rsid w:val="00B453E4"/>
    <w:rsid w:val="00B453E8"/>
    <w:rsid w:val="00B454F5"/>
    <w:rsid w:val="00B45ABF"/>
    <w:rsid w:val="00B45BED"/>
    <w:rsid w:val="00B45D25"/>
    <w:rsid w:val="00B45E03"/>
    <w:rsid w:val="00B45FDB"/>
    <w:rsid w:val="00B4670A"/>
    <w:rsid w:val="00B4684B"/>
    <w:rsid w:val="00B46988"/>
    <w:rsid w:val="00B475DF"/>
    <w:rsid w:val="00B47A5A"/>
    <w:rsid w:val="00B47A72"/>
    <w:rsid w:val="00B47B07"/>
    <w:rsid w:val="00B47B4D"/>
    <w:rsid w:val="00B47D2C"/>
    <w:rsid w:val="00B47E0F"/>
    <w:rsid w:val="00B47E27"/>
    <w:rsid w:val="00B47FF9"/>
    <w:rsid w:val="00B50148"/>
    <w:rsid w:val="00B5029F"/>
    <w:rsid w:val="00B503EF"/>
    <w:rsid w:val="00B50595"/>
    <w:rsid w:val="00B5070E"/>
    <w:rsid w:val="00B5071A"/>
    <w:rsid w:val="00B5087E"/>
    <w:rsid w:val="00B50894"/>
    <w:rsid w:val="00B50FDC"/>
    <w:rsid w:val="00B5127E"/>
    <w:rsid w:val="00B5159A"/>
    <w:rsid w:val="00B519D1"/>
    <w:rsid w:val="00B51D87"/>
    <w:rsid w:val="00B51DAD"/>
    <w:rsid w:val="00B51E7A"/>
    <w:rsid w:val="00B52087"/>
    <w:rsid w:val="00B523A4"/>
    <w:rsid w:val="00B52486"/>
    <w:rsid w:val="00B52797"/>
    <w:rsid w:val="00B52A00"/>
    <w:rsid w:val="00B52BF2"/>
    <w:rsid w:val="00B52E39"/>
    <w:rsid w:val="00B532C5"/>
    <w:rsid w:val="00B534D7"/>
    <w:rsid w:val="00B5358A"/>
    <w:rsid w:val="00B535A2"/>
    <w:rsid w:val="00B5384D"/>
    <w:rsid w:val="00B538A6"/>
    <w:rsid w:val="00B53BB4"/>
    <w:rsid w:val="00B53CAB"/>
    <w:rsid w:val="00B540C4"/>
    <w:rsid w:val="00B54133"/>
    <w:rsid w:val="00B542A3"/>
    <w:rsid w:val="00B54731"/>
    <w:rsid w:val="00B54A60"/>
    <w:rsid w:val="00B54A70"/>
    <w:rsid w:val="00B54C5F"/>
    <w:rsid w:val="00B54CC3"/>
    <w:rsid w:val="00B54F05"/>
    <w:rsid w:val="00B55476"/>
    <w:rsid w:val="00B554E2"/>
    <w:rsid w:val="00B558B4"/>
    <w:rsid w:val="00B560DB"/>
    <w:rsid w:val="00B565C9"/>
    <w:rsid w:val="00B56608"/>
    <w:rsid w:val="00B56B44"/>
    <w:rsid w:val="00B56DD5"/>
    <w:rsid w:val="00B56E6B"/>
    <w:rsid w:val="00B56FC9"/>
    <w:rsid w:val="00B57085"/>
    <w:rsid w:val="00B57087"/>
    <w:rsid w:val="00B57662"/>
    <w:rsid w:val="00B57ACF"/>
    <w:rsid w:val="00B57C37"/>
    <w:rsid w:val="00B57F99"/>
    <w:rsid w:val="00B60424"/>
    <w:rsid w:val="00B606A8"/>
    <w:rsid w:val="00B606E5"/>
    <w:rsid w:val="00B6084E"/>
    <w:rsid w:val="00B60894"/>
    <w:rsid w:val="00B60BEE"/>
    <w:rsid w:val="00B60D84"/>
    <w:rsid w:val="00B60F5B"/>
    <w:rsid w:val="00B61086"/>
    <w:rsid w:val="00B61417"/>
    <w:rsid w:val="00B61758"/>
    <w:rsid w:val="00B619F7"/>
    <w:rsid w:val="00B61A67"/>
    <w:rsid w:val="00B61CCB"/>
    <w:rsid w:val="00B61DD7"/>
    <w:rsid w:val="00B61DDC"/>
    <w:rsid w:val="00B62B72"/>
    <w:rsid w:val="00B62CE3"/>
    <w:rsid w:val="00B63183"/>
    <w:rsid w:val="00B63466"/>
    <w:rsid w:val="00B63529"/>
    <w:rsid w:val="00B63E0F"/>
    <w:rsid w:val="00B6447C"/>
    <w:rsid w:val="00B64971"/>
    <w:rsid w:val="00B64B5E"/>
    <w:rsid w:val="00B64C32"/>
    <w:rsid w:val="00B64F04"/>
    <w:rsid w:val="00B65135"/>
    <w:rsid w:val="00B6538D"/>
    <w:rsid w:val="00B6539F"/>
    <w:rsid w:val="00B65605"/>
    <w:rsid w:val="00B657E4"/>
    <w:rsid w:val="00B65B63"/>
    <w:rsid w:val="00B65D1D"/>
    <w:rsid w:val="00B65D84"/>
    <w:rsid w:val="00B65DCF"/>
    <w:rsid w:val="00B65DF9"/>
    <w:rsid w:val="00B65DFB"/>
    <w:rsid w:val="00B66267"/>
    <w:rsid w:val="00B664A4"/>
    <w:rsid w:val="00B66861"/>
    <w:rsid w:val="00B66BE7"/>
    <w:rsid w:val="00B66D92"/>
    <w:rsid w:val="00B66DD5"/>
    <w:rsid w:val="00B673F8"/>
    <w:rsid w:val="00B673FC"/>
    <w:rsid w:val="00B67554"/>
    <w:rsid w:val="00B677AD"/>
    <w:rsid w:val="00B677FC"/>
    <w:rsid w:val="00B678F0"/>
    <w:rsid w:val="00B67A73"/>
    <w:rsid w:val="00B67C56"/>
    <w:rsid w:val="00B67F33"/>
    <w:rsid w:val="00B67F4A"/>
    <w:rsid w:val="00B70206"/>
    <w:rsid w:val="00B7023A"/>
    <w:rsid w:val="00B706D4"/>
    <w:rsid w:val="00B7070B"/>
    <w:rsid w:val="00B708BE"/>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310E"/>
    <w:rsid w:val="00B7323D"/>
    <w:rsid w:val="00B737CC"/>
    <w:rsid w:val="00B73CBB"/>
    <w:rsid w:val="00B73EA1"/>
    <w:rsid w:val="00B73F7A"/>
    <w:rsid w:val="00B73FDE"/>
    <w:rsid w:val="00B74374"/>
    <w:rsid w:val="00B74407"/>
    <w:rsid w:val="00B744B0"/>
    <w:rsid w:val="00B749EB"/>
    <w:rsid w:val="00B74A5F"/>
    <w:rsid w:val="00B7566E"/>
    <w:rsid w:val="00B75806"/>
    <w:rsid w:val="00B75990"/>
    <w:rsid w:val="00B75BDF"/>
    <w:rsid w:val="00B76271"/>
    <w:rsid w:val="00B767F3"/>
    <w:rsid w:val="00B76DD1"/>
    <w:rsid w:val="00B76E3B"/>
    <w:rsid w:val="00B76EFD"/>
    <w:rsid w:val="00B772CA"/>
    <w:rsid w:val="00B77725"/>
    <w:rsid w:val="00B77881"/>
    <w:rsid w:val="00B77916"/>
    <w:rsid w:val="00B77E19"/>
    <w:rsid w:val="00B801AB"/>
    <w:rsid w:val="00B804AE"/>
    <w:rsid w:val="00B804C6"/>
    <w:rsid w:val="00B8054A"/>
    <w:rsid w:val="00B80772"/>
    <w:rsid w:val="00B8083D"/>
    <w:rsid w:val="00B80992"/>
    <w:rsid w:val="00B80A2F"/>
    <w:rsid w:val="00B80BB5"/>
    <w:rsid w:val="00B80BDF"/>
    <w:rsid w:val="00B810AA"/>
    <w:rsid w:val="00B81236"/>
    <w:rsid w:val="00B814F9"/>
    <w:rsid w:val="00B816A7"/>
    <w:rsid w:val="00B81C67"/>
    <w:rsid w:val="00B81E97"/>
    <w:rsid w:val="00B8241C"/>
    <w:rsid w:val="00B8251A"/>
    <w:rsid w:val="00B825EC"/>
    <w:rsid w:val="00B826C4"/>
    <w:rsid w:val="00B827DB"/>
    <w:rsid w:val="00B8290A"/>
    <w:rsid w:val="00B82983"/>
    <w:rsid w:val="00B82CF4"/>
    <w:rsid w:val="00B82D71"/>
    <w:rsid w:val="00B8311D"/>
    <w:rsid w:val="00B83247"/>
    <w:rsid w:val="00B83445"/>
    <w:rsid w:val="00B83536"/>
    <w:rsid w:val="00B83EBF"/>
    <w:rsid w:val="00B841BD"/>
    <w:rsid w:val="00B84287"/>
    <w:rsid w:val="00B84308"/>
    <w:rsid w:val="00B8451B"/>
    <w:rsid w:val="00B845C8"/>
    <w:rsid w:val="00B84632"/>
    <w:rsid w:val="00B84727"/>
    <w:rsid w:val="00B84984"/>
    <w:rsid w:val="00B849C1"/>
    <w:rsid w:val="00B84A60"/>
    <w:rsid w:val="00B84A69"/>
    <w:rsid w:val="00B84EAC"/>
    <w:rsid w:val="00B850AD"/>
    <w:rsid w:val="00B8529D"/>
    <w:rsid w:val="00B856EC"/>
    <w:rsid w:val="00B858D4"/>
    <w:rsid w:val="00B85DCA"/>
    <w:rsid w:val="00B85E39"/>
    <w:rsid w:val="00B86207"/>
    <w:rsid w:val="00B86421"/>
    <w:rsid w:val="00B864CA"/>
    <w:rsid w:val="00B8684E"/>
    <w:rsid w:val="00B86886"/>
    <w:rsid w:val="00B86978"/>
    <w:rsid w:val="00B86ABC"/>
    <w:rsid w:val="00B86BF4"/>
    <w:rsid w:val="00B86C2A"/>
    <w:rsid w:val="00B86E9A"/>
    <w:rsid w:val="00B8706B"/>
    <w:rsid w:val="00B870B1"/>
    <w:rsid w:val="00B8723D"/>
    <w:rsid w:val="00B874DF"/>
    <w:rsid w:val="00B8761C"/>
    <w:rsid w:val="00B8796E"/>
    <w:rsid w:val="00B87C0C"/>
    <w:rsid w:val="00B87CA7"/>
    <w:rsid w:val="00B87CCC"/>
    <w:rsid w:val="00B87FB3"/>
    <w:rsid w:val="00B87FC0"/>
    <w:rsid w:val="00B90323"/>
    <w:rsid w:val="00B903D8"/>
    <w:rsid w:val="00B903E0"/>
    <w:rsid w:val="00B90505"/>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B56"/>
    <w:rsid w:val="00B932B8"/>
    <w:rsid w:val="00B932FE"/>
    <w:rsid w:val="00B93661"/>
    <w:rsid w:val="00B93BFE"/>
    <w:rsid w:val="00B93C82"/>
    <w:rsid w:val="00B940CC"/>
    <w:rsid w:val="00B94228"/>
    <w:rsid w:val="00B9432A"/>
    <w:rsid w:val="00B94376"/>
    <w:rsid w:val="00B9447A"/>
    <w:rsid w:val="00B947D0"/>
    <w:rsid w:val="00B94B9C"/>
    <w:rsid w:val="00B94CF0"/>
    <w:rsid w:val="00B94EFA"/>
    <w:rsid w:val="00B94FA0"/>
    <w:rsid w:val="00B95304"/>
    <w:rsid w:val="00B95535"/>
    <w:rsid w:val="00B95554"/>
    <w:rsid w:val="00B9569C"/>
    <w:rsid w:val="00B9579D"/>
    <w:rsid w:val="00B957BC"/>
    <w:rsid w:val="00B9584D"/>
    <w:rsid w:val="00B95858"/>
    <w:rsid w:val="00B95C83"/>
    <w:rsid w:val="00B95D2B"/>
    <w:rsid w:val="00B95DBF"/>
    <w:rsid w:val="00B9639F"/>
    <w:rsid w:val="00B96444"/>
    <w:rsid w:val="00B96919"/>
    <w:rsid w:val="00B96B2C"/>
    <w:rsid w:val="00B96CB0"/>
    <w:rsid w:val="00B96CEA"/>
    <w:rsid w:val="00B972B3"/>
    <w:rsid w:val="00B9747E"/>
    <w:rsid w:val="00B974C5"/>
    <w:rsid w:val="00B9772B"/>
    <w:rsid w:val="00B9783C"/>
    <w:rsid w:val="00BA0193"/>
    <w:rsid w:val="00BA02EE"/>
    <w:rsid w:val="00BA0604"/>
    <w:rsid w:val="00BA0693"/>
    <w:rsid w:val="00BA06FE"/>
    <w:rsid w:val="00BA0904"/>
    <w:rsid w:val="00BA0B4E"/>
    <w:rsid w:val="00BA0EE8"/>
    <w:rsid w:val="00BA133D"/>
    <w:rsid w:val="00BA1394"/>
    <w:rsid w:val="00BA1513"/>
    <w:rsid w:val="00BA1828"/>
    <w:rsid w:val="00BA1ACB"/>
    <w:rsid w:val="00BA23DE"/>
    <w:rsid w:val="00BA24BA"/>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37E"/>
    <w:rsid w:val="00BA45D3"/>
    <w:rsid w:val="00BA4886"/>
    <w:rsid w:val="00BA4976"/>
    <w:rsid w:val="00BA4D72"/>
    <w:rsid w:val="00BA4DA5"/>
    <w:rsid w:val="00BA56FA"/>
    <w:rsid w:val="00BA5738"/>
    <w:rsid w:val="00BA5ACB"/>
    <w:rsid w:val="00BA5DC6"/>
    <w:rsid w:val="00BA5E8B"/>
    <w:rsid w:val="00BA6058"/>
    <w:rsid w:val="00BA62F4"/>
    <w:rsid w:val="00BA66BC"/>
    <w:rsid w:val="00BA66E2"/>
    <w:rsid w:val="00BA67C2"/>
    <w:rsid w:val="00BA697C"/>
    <w:rsid w:val="00BA6F86"/>
    <w:rsid w:val="00BA730C"/>
    <w:rsid w:val="00BA7761"/>
    <w:rsid w:val="00BA7E16"/>
    <w:rsid w:val="00BA7E7D"/>
    <w:rsid w:val="00BB00D9"/>
    <w:rsid w:val="00BB0411"/>
    <w:rsid w:val="00BB060A"/>
    <w:rsid w:val="00BB07B5"/>
    <w:rsid w:val="00BB0987"/>
    <w:rsid w:val="00BB0E67"/>
    <w:rsid w:val="00BB0F61"/>
    <w:rsid w:val="00BB128C"/>
    <w:rsid w:val="00BB159C"/>
    <w:rsid w:val="00BB15DA"/>
    <w:rsid w:val="00BB1875"/>
    <w:rsid w:val="00BB1EB5"/>
    <w:rsid w:val="00BB1EBA"/>
    <w:rsid w:val="00BB21F6"/>
    <w:rsid w:val="00BB25A9"/>
    <w:rsid w:val="00BB2A5A"/>
    <w:rsid w:val="00BB2A93"/>
    <w:rsid w:val="00BB2BF6"/>
    <w:rsid w:val="00BB2C93"/>
    <w:rsid w:val="00BB2C96"/>
    <w:rsid w:val="00BB2D73"/>
    <w:rsid w:val="00BB2EEB"/>
    <w:rsid w:val="00BB32EC"/>
    <w:rsid w:val="00BB346B"/>
    <w:rsid w:val="00BB371C"/>
    <w:rsid w:val="00BB3CFB"/>
    <w:rsid w:val="00BB4056"/>
    <w:rsid w:val="00BB483B"/>
    <w:rsid w:val="00BB494D"/>
    <w:rsid w:val="00BB49B4"/>
    <w:rsid w:val="00BB49B5"/>
    <w:rsid w:val="00BB4AFE"/>
    <w:rsid w:val="00BB4B8A"/>
    <w:rsid w:val="00BB4C77"/>
    <w:rsid w:val="00BB4CE9"/>
    <w:rsid w:val="00BB5131"/>
    <w:rsid w:val="00BB53CB"/>
    <w:rsid w:val="00BB54FA"/>
    <w:rsid w:val="00BB5569"/>
    <w:rsid w:val="00BB5696"/>
    <w:rsid w:val="00BB58CD"/>
    <w:rsid w:val="00BB5A22"/>
    <w:rsid w:val="00BB5A8B"/>
    <w:rsid w:val="00BB624A"/>
    <w:rsid w:val="00BB648A"/>
    <w:rsid w:val="00BB64C1"/>
    <w:rsid w:val="00BB661F"/>
    <w:rsid w:val="00BB6CE7"/>
    <w:rsid w:val="00BB70A5"/>
    <w:rsid w:val="00BB74BA"/>
    <w:rsid w:val="00BB7720"/>
    <w:rsid w:val="00BB7733"/>
    <w:rsid w:val="00BB7919"/>
    <w:rsid w:val="00BB7A4A"/>
    <w:rsid w:val="00BB7AE3"/>
    <w:rsid w:val="00BB7AE6"/>
    <w:rsid w:val="00BB7C43"/>
    <w:rsid w:val="00BB7F1D"/>
    <w:rsid w:val="00BC0071"/>
    <w:rsid w:val="00BC008F"/>
    <w:rsid w:val="00BC03D9"/>
    <w:rsid w:val="00BC091F"/>
    <w:rsid w:val="00BC09DD"/>
    <w:rsid w:val="00BC0B9A"/>
    <w:rsid w:val="00BC0F86"/>
    <w:rsid w:val="00BC1780"/>
    <w:rsid w:val="00BC194E"/>
    <w:rsid w:val="00BC1CA9"/>
    <w:rsid w:val="00BC20C3"/>
    <w:rsid w:val="00BC21DD"/>
    <w:rsid w:val="00BC228A"/>
    <w:rsid w:val="00BC24D4"/>
    <w:rsid w:val="00BC26C2"/>
    <w:rsid w:val="00BC292B"/>
    <w:rsid w:val="00BC2C17"/>
    <w:rsid w:val="00BC2CBC"/>
    <w:rsid w:val="00BC2D15"/>
    <w:rsid w:val="00BC2D22"/>
    <w:rsid w:val="00BC30B7"/>
    <w:rsid w:val="00BC30BA"/>
    <w:rsid w:val="00BC3587"/>
    <w:rsid w:val="00BC35DF"/>
    <w:rsid w:val="00BC370F"/>
    <w:rsid w:val="00BC39E8"/>
    <w:rsid w:val="00BC3D9A"/>
    <w:rsid w:val="00BC3E38"/>
    <w:rsid w:val="00BC3ECA"/>
    <w:rsid w:val="00BC41A0"/>
    <w:rsid w:val="00BC4424"/>
    <w:rsid w:val="00BC47A4"/>
    <w:rsid w:val="00BC495A"/>
    <w:rsid w:val="00BC51FE"/>
    <w:rsid w:val="00BC5416"/>
    <w:rsid w:val="00BC55C3"/>
    <w:rsid w:val="00BC55C7"/>
    <w:rsid w:val="00BC5F08"/>
    <w:rsid w:val="00BC6320"/>
    <w:rsid w:val="00BC64A7"/>
    <w:rsid w:val="00BC657B"/>
    <w:rsid w:val="00BC6D6B"/>
    <w:rsid w:val="00BC6F97"/>
    <w:rsid w:val="00BC701A"/>
    <w:rsid w:val="00BC71BD"/>
    <w:rsid w:val="00BC72F0"/>
    <w:rsid w:val="00BC7385"/>
    <w:rsid w:val="00BC75E0"/>
    <w:rsid w:val="00BC77CB"/>
    <w:rsid w:val="00BC787F"/>
    <w:rsid w:val="00BC78BE"/>
    <w:rsid w:val="00BC7B23"/>
    <w:rsid w:val="00BC7BCA"/>
    <w:rsid w:val="00BC7D42"/>
    <w:rsid w:val="00BC7F14"/>
    <w:rsid w:val="00BD032E"/>
    <w:rsid w:val="00BD0678"/>
    <w:rsid w:val="00BD0867"/>
    <w:rsid w:val="00BD092F"/>
    <w:rsid w:val="00BD0B22"/>
    <w:rsid w:val="00BD0CB4"/>
    <w:rsid w:val="00BD0E12"/>
    <w:rsid w:val="00BD1236"/>
    <w:rsid w:val="00BD1B48"/>
    <w:rsid w:val="00BD1C84"/>
    <w:rsid w:val="00BD22E9"/>
    <w:rsid w:val="00BD23E7"/>
    <w:rsid w:val="00BD24C4"/>
    <w:rsid w:val="00BD2677"/>
    <w:rsid w:val="00BD2B57"/>
    <w:rsid w:val="00BD3023"/>
    <w:rsid w:val="00BD31BD"/>
    <w:rsid w:val="00BD346E"/>
    <w:rsid w:val="00BD3537"/>
    <w:rsid w:val="00BD395C"/>
    <w:rsid w:val="00BD39EA"/>
    <w:rsid w:val="00BD3A94"/>
    <w:rsid w:val="00BD401D"/>
    <w:rsid w:val="00BD4307"/>
    <w:rsid w:val="00BD48DA"/>
    <w:rsid w:val="00BD497C"/>
    <w:rsid w:val="00BD4ED5"/>
    <w:rsid w:val="00BD4F2C"/>
    <w:rsid w:val="00BD5042"/>
    <w:rsid w:val="00BD510D"/>
    <w:rsid w:val="00BD5C52"/>
    <w:rsid w:val="00BD5D36"/>
    <w:rsid w:val="00BD5F79"/>
    <w:rsid w:val="00BD5FAB"/>
    <w:rsid w:val="00BD62C4"/>
    <w:rsid w:val="00BD62C8"/>
    <w:rsid w:val="00BD634C"/>
    <w:rsid w:val="00BD64F5"/>
    <w:rsid w:val="00BD6DB4"/>
    <w:rsid w:val="00BD727E"/>
    <w:rsid w:val="00BD7466"/>
    <w:rsid w:val="00BD7B46"/>
    <w:rsid w:val="00BD7BE5"/>
    <w:rsid w:val="00BE04FF"/>
    <w:rsid w:val="00BE0582"/>
    <w:rsid w:val="00BE06FF"/>
    <w:rsid w:val="00BE0A05"/>
    <w:rsid w:val="00BE0CC9"/>
    <w:rsid w:val="00BE1279"/>
    <w:rsid w:val="00BE12C5"/>
    <w:rsid w:val="00BE12E1"/>
    <w:rsid w:val="00BE135C"/>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4B8"/>
    <w:rsid w:val="00BE3D60"/>
    <w:rsid w:val="00BE3ECC"/>
    <w:rsid w:val="00BE3F78"/>
    <w:rsid w:val="00BE3F9A"/>
    <w:rsid w:val="00BE3FE9"/>
    <w:rsid w:val="00BE4296"/>
    <w:rsid w:val="00BE42DA"/>
    <w:rsid w:val="00BE4715"/>
    <w:rsid w:val="00BE47BF"/>
    <w:rsid w:val="00BE4ACD"/>
    <w:rsid w:val="00BE4B38"/>
    <w:rsid w:val="00BE4CE5"/>
    <w:rsid w:val="00BE4D83"/>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36C"/>
    <w:rsid w:val="00BE756E"/>
    <w:rsid w:val="00BF02DF"/>
    <w:rsid w:val="00BF0369"/>
    <w:rsid w:val="00BF037B"/>
    <w:rsid w:val="00BF0439"/>
    <w:rsid w:val="00BF0519"/>
    <w:rsid w:val="00BF05A0"/>
    <w:rsid w:val="00BF0698"/>
    <w:rsid w:val="00BF0C9C"/>
    <w:rsid w:val="00BF0DE3"/>
    <w:rsid w:val="00BF0E0B"/>
    <w:rsid w:val="00BF10B0"/>
    <w:rsid w:val="00BF156D"/>
    <w:rsid w:val="00BF19DE"/>
    <w:rsid w:val="00BF1A48"/>
    <w:rsid w:val="00BF1ACE"/>
    <w:rsid w:val="00BF1BEC"/>
    <w:rsid w:val="00BF1DBC"/>
    <w:rsid w:val="00BF223D"/>
    <w:rsid w:val="00BF2B2A"/>
    <w:rsid w:val="00BF2B7C"/>
    <w:rsid w:val="00BF2CEC"/>
    <w:rsid w:val="00BF2E16"/>
    <w:rsid w:val="00BF2FC9"/>
    <w:rsid w:val="00BF2FD9"/>
    <w:rsid w:val="00BF31A4"/>
    <w:rsid w:val="00BF32C6"/>
    <w:rsid w:val="00BF3386"/>
    <w:rsid w:val="00BF338E"/>
    <w:rsid w:val="00BF36C0"/>
    <w:rsid w:val="00BF3830"/>
    <w:rsid w:val="00BF3CDF"/>
    <w:rsid w:val="00BF415B"/>
    <w:rsid w:val="00BF41D0"/>
    <w:rsid w:val="00BF4465"/>
    <w:rsid w:val="00BF446B"/>
    <w:rsid w:val="00BF462D"/>
    <w:rsid w:val="00BF485A"/>
    <w:rsid w:val="00BF4AC4"/>
    <w:rsid w:val="00BF4CF0"/>
    <w:rsid w:val="00BF4D05"/>
    <w:rsid w:val="00BF5314"/>
    <w:rsid w:val="00BF591F"/>
    <w:rsid w:val="00BF5987"/>
    <w:rsid w:val="00BF5A2F"/>
    <w:rsid w:val="00BF5A58"/>
    <w:rsid w:val="00BF5BEB"/>
    <w:rsid w:val="00BF5C77"/>
    <w:rsid w:val="00BF5D41"/>
    <w:rsid w:val="00BF5D4D"/>
    <w:rsid w:val="00BF5E34"/>
    <w:rsid w:val="00BF5FB6"/>
    <w:rsid w:val="00BF6160"/>
    <w:rsid w:val="00BF6188"/>
    <w:rsid w:val="00BF626B"/>
    <w:rsid w:val="00BF62EF"/>
    <w:rsid w:val="00BF650B"/>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0C"/>
    <w:rsid w:val="00C00044"/>
    <w:rsid w:val="00C001AB"/>
    <w:rsid w:val="00C00372"/>
    <w:rsid w:val="00C00453"/>
    <w:rsid w:val="00C007D5"/>
    <w:rsid w:val="00C0087D"/>
    <w:rsid w:val="00C00B43"/>
    <w:rsid w:val="00C00C73"/>
    <w:rsid w:val="00C00C91"/>
    <w:rsid w:val="00C0129A"/>
    <w:rsid w:val="00C014A8"/>
    <w:rsid w:val="00C014BE"/>
    <w:rsid w:val="00C018F0"/>
    <w:rsid w:val="00C01C10"/>
    <w:rsid w:val="00C01D7A"/>
    <w:rsid w:val="00C01DC2"/>
    <w:rsid w:val="00C021B5"/>
    <w:rsid w:val="00C024AC"/>
    <w:rsid w:val="00C024C6"/>
    <w:rsid w:val="00C028A2"/>
    <w:rsid w:val="00C028D7"/>
    <w:rsid w:val="00C02993"/>
    <w:rsid w:val="00C02D49"/>
    <w:rsid w:val="00C02EBF"/>
    <w:rsid w:val="00C03058"/>
    <w:rsid w:val="00C03174"/>
    <w:rsid w:val="00C032B4"/>
    <w:rsid w:val="00C0336D"/>
    <w:rsid w:val="00C034AA"/>
    <w:rsid w:val="00C03743"/>
    <w:rsid w:val="00C03C8B"/>
    <w:rsid w:val="00C03CD0"/>
    <w:rsid w:val="00C04002"/>
    <w:rsid w:val="00C04394"/>
    <w:rsid w:val="00C0441A"/>
    <w:rsid w:val="00C04459"/>
    <w:rsid w:val="00C047A2"/>
    <w:rsid w:val="00C04CD2"/>
    <w:rsid w:val="00C050DC"/>
    <w:rsid w:val="00C053EB"/>
    <w:rsid w:val="00C0557B"/>
    <w:rsid w:val="00C05709"/>
    <w:rsid w:val="00C058A3"/>
    <w:rsid w:val="00C05968"/>
    <w:rsid w:val="00C05D6C"/>
    <w:rsid w:val="00C06227"/>
    <w:rsid w:val="00C062B6"/>
    <w:rsid w:val="00C066A0"/>
    <w:rsid w:val="00C066E3"/>
    <w:rsid w:val="00C069C6"/>
    <w:rsid w:val="00C06C8B"/>
    <w:rsid w:val="00C06CCA"/>
    <w:rsid w:val="00C0707D"/>
    <w:rsid w:val="00C074A7"/>
    <w:rsid w:val="00C07760"/>
    <w:rsid w:val="00C07952"/>
    <w:rsid w:val="00C0796B"/>
    <w:rsid w:val="00C079F8"/>
    <w:rsid w:val="00C07B9E"/>
    <w:rsid w:val="00C07C3D"/>
    <w:rsid w:val="00C07C57"/>
    <w:rsid w:val="00C07DE1"/>
    <w:rsid w:val="00C07E5F"/>
    <w:rsid w:val="00C1005A"/>
    <w:rsid w:val="00C1012E"/>
    <w:rsid w:val="00C10240"/>
    <w:rsid w:val="00C1058D"/>
    <w:rsid w:val="00C105D3"/>
    <w:rsid w:val="00C1077C"/>
    <w:rsid w:val="00C108C7"/>
    <w:rsid w:val="00C108F0"/>
    <w:rsid w:val="00C10C3F"/>
    <w:rsid w:val="00C10CFD"/>
    <w:rsid w:val="00C10D42"/>
    <w:rsid w:val="00C10F5B"/>
    <w:rsid w:val="00C11529"/>
    <w:rsid w:val="00C11560"/>
    <w:rsid w:val="00C11567"/>
    <w:rsid w:val="00C115BD"/>
    <w:rsid w:val="00C115D8"/>
    <w:rsid w:val="00C11630"/>
    <w:rsid w:val="00C11785"/>
    <w:rsid w:val="00C11A35"/>
    <w:rsid w:val="00C11B0E"/>
    <w:rsid w:val="00C11C97"/>
    <w:rsid w:val="00C11D18"/>
    <w:rsid w:val="00C11E25"/>
    <w:rsid w:val="00C1229A"/>
    <w:rsid w:val="00C12474"/>
    <w:rsid w:val="00C124C6"/>
    <w:rsid w:val="00C12821"/>
    <w:rsid w:val="00C128E6"/>
    <w:rsid w:val="00C12999"/>
    <w:rsid w:val="00C12BF0"/>
    <w:rsid w:val="00C12EEC"/>
    <w:rsid w:val="00C12F14"/>
    <w:rsid w:val="00C13131"/>
    <w:rsid w:val="00C13520"/>
    <w:rsid w:val="00C13680"/>
    <w:rsid w:val="00C13751"/>
    <w:rsid w:val="00C13843"/>
    <w:rsid w:val="00C13938"/>
    <w:rsid w:val="00C1395C"/>
    <w:rsid w:val="00C13A0A"/>
    <w:rsid w:val="00C13B42"/>
    <w:rsid w:val="00C13CD0"/>
    <w:rsid w:val="00C140DB"/>
    <w:rsid w:val="00C143D3"/>
    <w:rsid w:val="00C14881"/>
    <w:rsid w:val="00C14A5B"/>
    <w:rsid w:val="00C14FF4"/>
    <w:rsid w:val="00C152B4"/>
    <w:rsid w:val="00C1531C"/>
    <w:rsid w:val="00C1540C"/>
    <w:rsid w:val="00C154BB"/>
    <w:rsid w:val="00C156FB"/>
    <w:rsid w:val="00C15762"/>
    <w:rsid w:val="00C15A4F"/>
    <w:rsid w:val="00C15B81"/>
    <w:rsid w:val="00C15B99"/>
    <w:rsid w:val="00C16553"/>
    <w:rsid w:val="00C16570"/>
    <w:rsid w:val="00C16623"/>
    <w:rsid w:val="00C166D0"/>
    <w:rsid w:val="00C1686F"/>
    <w:rsid w:val="00C16BE9"/>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B9C"/>
    <w:rsid w:val="00C20E1E"/>
    <w:rsid w:val="00C20F31"/>
    <w:rsid w:val="00C20FA4"/>
    <w:rsid w:val="00C21254"/>
    <w:rsid w:val="00C21961"/>
    <w:rsid w:val="00C21D40"/>
    <w:rsid w:val="00C21EA0"/>
    <w:rsid w:val="00C21FD5"/>
    <w:rsid w:val="00C221E8"/>
    <w:rsid w:val="00C22392"/>
    <w:rsid w:val="00C22459"/>
    <w:rsid w:val="00C22781"/>
    <w:rsid w:val="00C22A46"/>
    <w:rsid w:val="00C22B29"/>
    <w:rsid w:val="00C22BF2"/>
    <w:rsid w:val="00C22BF7"/>
    <w:rsid w:val="00C22D06"/>
    <w:rsid w:val="00C231A2"/>
    <w:rsid w:val="00C232A2"/>
    <w:rsid w:val="00C233F5"/>
    <w:rsid w:val="00C238E9"/>
    <w:rsid w:val="00C23A0B"/>
    <w:rsid w:val="00C23CA4"/>
    <w:rsid w:val="00C23EBF"/>
    <w:rsid w:val="00C24055"/>
    <w:rsid w:val="00C241CB"/>
    <w:rsid w:val="00C242D2"/>
    <w:rsid w:val="00C24548"/>
    <w:rsid w:val="00C246AA"/>
    <w:rsid w:val="00C24A07"/>
    <w:rsid w:val="00C24F49"/>
    <w:rsid w:val="00C24F7D"/>
    <w:rsid w:val="00C24FE5"/>
    <w:rsid w:val="00C251A6"/>
    <w:rsid w:val="00C253A6"/>
    <w:rsid w:val="00C253EA"/>
    <w:rsid w:val="00C25406"/>
    <w:rsid w:val="00C25619"/>
    <w:rsid w:val="00C257A0"/>
    <w:rsid w:val="00C259C3"/>
    <w:rsid w:val="00C25FE6"/>
    <w:rsid w:val="00C26313"/>
    <w:rsid w:val="00C26320"/>
    <w:rsid w:val="00C26416"/>
    <w:rsid w:val="00C26557"/>
    <w:rsid w:val="00C26699"/>
    <w:rsid w:val="00C26739"/>
    <w:rsid w:val="00C26A80"/>
    <w:rsid w:val="00C26C9F"/>
    <w:rsid w:val="00C26D03"/>
    <w:rsid w:val="00C2708F"/>
    <w:rsid w:val="00C27242"/>
    <w:rsid w:val="00C27806"/>
    <w:rsid w:val="00C27B6F"/>
    <w:rsid w:val="00C27BED"/>
    <w:rsid w:val="00C3015E"/>
    <w:rsid w:val="00C3060C"/>
    <w:rsid w:val="00C308E4"/>
    <w:rsid w:val="00C30E12"/>
    <w:rsid w:val="00C30EA7"/>
    <w:rsid w:val="00C310AA"/>
    <w:rsid w:val="00C31B2A"/>
    <w:rsid w:val="00C31E59"/>
    <w:rsid w:val="00C31EED"/>
    <w:rsid w:val="00C31F8A"/>
    <w:rsid w:val="00C31FB1"/>
    <w:rsid w:val="00C32800"/>
    <w:rsid w:val="00C3284B"/>
    <w:rsid w:val="00C32DFF"/>
    <w:rsid w:val="00C331F6"/>
    <w:rsid w:val="00C339E8"/>
    <w:rsid w:val="00C33A84"/>
    <w:rsid w:val="00C33B2A"/>
    <w:rsid w:val="00C33B6D"/>
    <w:rsid w:val="00C33F55"/>
    <w:rsid w:val="00C3400D"/>
    <w:rsid w:val="00C3425F"/>
    <w:rsid w:val="00C3428D"/>
    <w:rsid w:val="00C342A5"/>
    <w:rsid w:val="00C34329"/>
    <w:rsid w:val="00C3458C"/>
    <w:rsid w:val="00C34658"/>
    <w:rsid w:val="00C348ED"/>
    <w:rsid w:val="00C349C5"/>
    <w:rsid w:val="00C34CE7"/>
    <w:rsid w:val="00C34EC9"/>
    <w:rsid w:val="00C34FDC"/>
    <w:rsid w:val="00C35414"/>
    <w:rsid w:val="00C357B8"/>
    <w:rsid w:val="00C357D0"/>
    <w:rsid w:val="00C35CDF"/>
    <w:rsid w:val="00C35CF3"/>
    <w:rsid w:val="00C368C7"/>
    <w:rsid w:val="00C36B52"/>
    <w:rsid w:val="00C36B94"/>
    <w:rsid w:val="00C3705B"/>
    <w:rsid w:val="00C37191"/>
    <w:rsid w:val="00C37585"/>
    <w:rsid w:val="00C3764E"/>
    <w:rsid w:val="00C37A66"/>
    <w:rsid w:val="00C37B4E"/>
    <w:rsid w:val="00C37C3D"/>
    <w:rsid w:val="00C407E2"/>
    <w:rsid w:val="00C40EAE"/>
    <w:rsid w:val="00C41433"/>
    <w:rsid w:val="00C4173B"/>
    <w:rsid w:val="00C4174D"/>
    <w:rsid w:val="00C41A8C"/>
    <w:rsid w:val="00C41AEF"/>
    <w:rsid w:val="00C41D35"/>
    <w:rsid w:val="00C42124"/>
    <w:rsid w:val="00C429A2"/>
    <w:rsid w:val="00C430C3"/>
    <w:rsid w:val="00C4342D"/>
    <w:rsid w:val="00C4347C"/>
    <w:rsid w:val="00C4358E"/>
    <w:rsid w:val="00C437A8"/>
    <w:rsid w:val="00C438BD"/>
    <w:rsid w:val="00C43A40"/>
    <w:rsid w:val="00C43C23"/>
    <w:rsid w:val="00C44182"/>
    <w:rsid w:val="00C4445B"/>
    <w:rsid w:val="00C444FA"/>
    <w:rsid w:val="00C44BD1"/>
    <w:rsid w:val="00C44D25"/>
    <w:rsid w:val="00C4525D"/>
    <w:rsid w:val="00C453C9"/>
    <w:rsid w:val="00C4540E"/>
    <w:rsid w:val="00C4541D"/>
    <w:rsid w:val="00C454A3"/>
    <w:rsid w:val="00C455CE"/>
    <w:rsid w:val="00C45750"/>
    <w:rsid w:val="00C4593E"/>
    <w:rsid w:val="00C460F1"/>
    <w:rsid w:val="00C4684D"/>
    <w:rsid w:val="00C46856"/>
    <w:rsid w:val="00C4690C"/>
    <w:rsid w:val="00C46AA5"/>
    <w:rsid w:val="00C46BED"/>
    <w:rsid w:val="00C46EE0"/>
    <w:rsid w:val="00C46FA5"/>
    <w:rsid w:val="00C4745D"/>
    <w:rsid w:val="00C4746A"/>
    <w:rsid w:val="00C47C00"/>
    <w:rsid w:val="00C47E0D"/>
    <w:rsid w:val="00C47F21"/>
    <w:rsid w:val="00C5015B"/>
    <w:rsid w:val="00C508BE"/>
    <w:rsid w:val="00C50BBF"/>
    <w:rsid w:val="00C50C38"/>
    <w:rsid w:val="00C5107F"/>
    <w:rsid w:val="00C511D0"/>
    <w:rsid w:val="00C5120C"/>
    <w:rsid w:val="00C512A9"/>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27"/>
    <w:rsid w:val="00C53071"/>
    <w:rsid w:val="00C53738"/>
    <w:rsid w:val="00C53791"/>
    <w:rsid w:val="00C53ADD"/>
    <w:rsid w:val="00C53D34"/>
    <w:rsid w:val="00C53E05"/>
    <w:rsid w:val="00C54289"/>
    <w:rsid w:val="00C54388"/>
    <w:rsid w:val="00C54860"/>
    <w:rsid w:val="00C54D47"/>
    <w:rsid w:val="00C54F28"/>
    <w:rsid w:val="00C54F5F"/>
    <w:rsid w:val="00C54F80"/>
    <w:rsid w:val="00C55166"/>
    <w:rsid w:val="00C552EA"/>
    <w:rsid w:val="00C55422"/>
    <w:rsid w:val="00C55669"/>
    <w:rsid w:val="00C55685"/>
    <w:rsid w:val="00C5568E"/>
    <w:rsid w:val="00C556A8"/>
    <w:rsid w:val="00C556C5"/>
    <w:rsid w:val="00C55AB9"/>
    <w:rsid w:val="00C55CBE"/>
    <w:rsid w:val="00C563B1"/>
    <w:rsid w:val="00C56597"/>
    <w:rsid w:val="00C5680F"/>
    <w:rsid w:val="00C56881"/>
    <w:rsid w:val="00C5688A"/>
    <w:rsid w:val="00C56A01"/>
    <w:rsid w:val="00C56B9C"/>
    <w:rsid w:val="00C56EF2"/>
    <w:rsid w:val="00C57635"/>
    <w:rsid w:val="00C577CD"/>
    <w:rsid w:val="00C57860"/>
    <w:rsid w:val="00C578B3"/>
    <w:rsid w:val="00C57C8C"/>
    <w:rsid w:val="00C57D81"/>
    <w:rsid w:val="00C57DA2"/>
    <w:rsid w:val="00C57E6B"/>
    <w:rsid w:val="00C57F30"/>
    <w:rsid w:val="00C60A1E"/>
    <w:rsid w:val="00C60D26"/>
    <w:rsid w:val="00C60DBC"/>
    <w:rsid w:val="00C60ED5"/>
    <w:rsid w:val="00C61041"/>
    <w:rsid w:val="00C610DC"/>
    <w:rsid w:val="00C6110E"/>
    <w:rsid w:val="00C61AB8"/>
    <w:rsid w:val="00C61BBA"/>
    <w:rsid w:val="00C61C1D"/>
    <w:rsid w:val="00C61D3E"/>
    <w:rsid w:val="00C61FD9"/>
    <w:rsid w:val="00C62031"/>
    <w:rsid w:val="00C6219D"/>
    <w:rsid w:val="00C626B3"/>
    <w:rsid w:val="00C62810"/>
    <w:rsid w:val="00C62B0F"/>
    <w:rsid w:val="00C62B15"/>
    <w:rsid w:val="00C63101"/>
    <w:rsid w:val="00C6320B"/>
    <w:rsid w:val="00C63CE2"/>
    <w:rsid w:val="00C64287"/>
    <w:rsid w:val="00C6450A"/>
    <w:rsid w:val="00C6454B"/>
    <w:rsid w:val="00C64622"/>
    <w:rsid w:val="00C64D81"/>
    <w:rsid w:val="00C64F3C"/>
    <w:rsid w:val="00C64FC8"/>
    <w:rsid w:val="00C65110"/>
    <w:rsid w:val="00C652C2"/>
    <w:rsid w:val="00C65327"/>
    <w:rsid w:val="00C65533"/>
    <w:rsid w:val="00C65AA3"/>
    <w:rsid w:val="00C65E88"/>
    <w:rsid w:val="00C66525"/>
    <w:rsid w:val="00C66738"/>
    <w:rsid w:val="00C66939"/>
    <w:rsid w:val="00C66B54"/>
    <w:rsid w:val="00C66CC4"/>
    <w:rsid w:val="00C6704E"/>
    <w:rsid w:val="00C67897"/>
    <w:rsid w:val="00C67AB8"/>
    <w:rsid w:val="00C67B11"/>
    <w:rsid w:val="00C70404"/>
    <w:rsid w:val="00C70BCB"/>
    <w:rsid w:val="00C70CBA"/>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37"/>
    <w:rsid w:val="00C72D62"/>
    <w:rsid w:val="00C72FDE"/>
    <w:rsid w:val="00C73273"/>
    <w:rsid w:val="00C73374"/>
    <w:rsid w:val="00C7368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384"/>
    <w:rsid w:val="00C7656A"/>
    <w:rsid w:val="00C765EE"/>
    <w:rsid w:val="00C766E3"/>
    <w:rsid w:val="00C766F6"/>
    <w:rsid w:val="00C7690F"/>
    <w:rsid w:val="00C76C89"/>
    <w:rsid w:val="00C76CF9"/>
    <w:rsid w:val="00C76F98"/>
    <w:rsid w:val="00C76FC8"/>
    <w:rsid w:val="00C7702E"/>
    <w:rsid w:val="00C771F1"/>
    <w:rsid w:val="00C7723C"/>
    <w:rsid w:val="00C774D1"/>
    <w:rsid w:val="00C777CB"/>
    <w:rsid w:val="00C7797D"/>
    <w:rsid w:val="00C77FF6"/>
    <w:rsid w:val="00C804BD"/>
    <w:rsid w:val="00C805A9"/>
    <w:rsid w:val="00C80926"/>
    <w:rsid w:val="00C80958"/>
    <w:rsid w:val="00C80C24"/>
    <w:rsid w:val="00C80E40"/>
    <w:rsid w:val="00C80EB1"/>
    <w:rsid w:val="00C80FEA"/>
    <w:rsid w:val="00C8107D"/>
    <w:rsid w:val="00C81179"/>
    <w:rsid w:val="00C81455"/>
    <w:rsid w:val="00C814C3"/>
    <w:rsid w:val="00C819A1"/>
    <w:rsid w:val="00C81C8D"/>
    <w:rsid w:val="00C81EF5"/>
    <w:rsid w:val="00C82055"/>
    <w:rsid w:val="00C82258"/>
    <w:rsid w:val="00C823BF"/>
    <w:rsid w:val="00C82433"/>
    <w:rsid w:val="00C828E1"/>
    <w:rsid w:val="00C82A28"/>
    <w:rsid w:val="00C82B95"/>
    <w:rsid w:val="00C82F3D"/>
    <w:rsid w:val="00C82FDC"/>
    <w:rsid w:val="00C831DF"/>
    <w:rsid w:val="00C83223"/>
    <w:rsid w:val="00C834D3"/>
    <w:rsid w:val="00C839EF"/>
    <w:rsid w:val="00C83DB1"/>
    <w:rsid w:val="00C83F95"/>
    <w:rsid w:val="00C840E2"/>
    <w:rsid w:val="00C841F3"/>
    <w:rsid w:val="00C84682"/>
    <w:rsid w:val="00C846DB"/>
    <w:rsid w:val="00C847DE"/>
    <w:rsid w:val="00C84AA1"/>
    <w:rsid w:val="00C84C9B"/>
    <w:rsid w:val="00C84F68"/>
    <w:rsid w:val="00C851FD"/>
    <w:rsid w:val="00C85753"/>
    <w:rsid w:val="00C85897"/>
    <w:rsid w:val="00C85B6A"/>
    <w:rsid w:val="00C85BA7"/>
    <w:rsid w:val="00C85E57"/>
    <w:rsid w:val="00C860F2"/>
    <w:rsid w:val="00C862EA"/>
    <w:rsid w:val="00C863C1"/>
    <w:rsid w:val="00C864C8"/>
    <w:rsid w:val="00C86658"/>
    <w:rsid w:val="00C86B16"/>
    <w:rsid w:val="00C86DEB"/>
    <w:rsid w:val="00C870E6"/>
    <w:rsid w:val="00C872B4"/>
    <w:rsid w:val="00C875B2"/>
    <w:rsid w:val="00C87857"/>
    <w:rsid w:val="00C87ADB"/>
    <w:rsid w:val="00C87DDE"/>
    <w:rsid w:val="00C90278"/>
    <w:rsid w:val="00C9072F"/>
    <w:rsid w:val="00C908F8"/>
    <w:rsid w:val="00C90A7C"/>
    <w:rsid w:val="00C90B09"/>
    <w:rsid w:val="00C90E60"/>
    <w:rsid w:val="00C90F6A"/>
    <w:rsid w:val="00C91253"/>
    <w:rsid w:val="00C91730"/>
    <w:rsid w:val="00C91890"/>
    <w:rsid w:val="00C91934"/>
    <w:rsid w:val="00C91958"/>
    <w:rsid w:val="00C919F4"/>
    <w:rsid w:val="00C91A1B"/>
    <w:rsid w:val="00C91C65"/>
    <w:rsid w:val="00C923D6"/>
    <w:rsid w:val="00C92B70"/>
    <w:rsid w:val="00C92B8B"/>
    <w:rsid w:val="00C92C20"/>
    <w:rsid w:val="00C92D88"/>
    <w:rsid w:val="00C931CD"/>
    <w:rsid w:val="00C932D2"/>
    <w:rsid w:val="00C93450"/>
    <w:rsid w:val="00C93611"/>
    <w:rsid w:val="00C936A0"/>
    <w:rsid w:val="00C93747"/>
    <w:rsid w:val="00C93889"/>
    <w:rsid w:val="00C939A0"/>
    <w:rsid w:val="00C93C8E"/>
    <w:rsid w:val="00C93CC2"/>
    <w:rsid w:val="00C93CF1"/>
    <w:rsid w:val="00C94131"/>
    <w:rsid w:val="00C941F5"/>
    <w:rsid w:val="00C94237"/>
    <w:rsid w:val="00C946A6"/>
    <w:rsid w:val="00C948C4"/>
    <w:rsid w:val="00C94CDA"/>
    <w:rsid w:val="00C94D79"/>
    <w:rsid w:val="00C94E94"/>
    <w:rsid w:val="00C95254"/>
    <w:rsid w:val="00C9529A"/>
    <w:rsid w:val="00C9532F"/>
    <w:rsid w:val="00C95514"/>
    <w:rsid w:val="00C955B3"/>
    <w:rsid w:val="00C95903"/>
    <w:rsid w:val="00C95FC5"/>
    <w:rsid w:val="00C964B2"/>
    <w:rsid w:val="00C966B0"/>
    <w:rsid w:val="00C96915"/>
    <w:rsid w:val="00C96ABB"/>
    <w:rsid w:val="00C9707F"/>
    <w:rsid w:val="00C97208"/>
    <w:rsid w:val="00C973B5"/>
    <w:rsid w:val="00C97CA9"/>
    <w:rsid w:val="00C97EC5"/>
    <w:rsid w:val="00C97EF7"/>
    <w:rsid w:val="00C97EF8"/>
    <w:rsid w:val="00CA012A"/>
    <w:rsid w:val="00CA016E"/>
    <w:rsid w:val="00CA06EC"/>
    <w:rsid w:val="00CA0A6E"/>
    <w:rsid w:val="00CA0BEF"/>
    <w:rsid w:val="00CA0CCB"/>
    <w:rsid w:val="00CA0D87"/>
    <w:rsid w:val="00CA0FFF"/>
    <w:rsid w:val="00CA103B"/>
    <w:rsid w:val="00CA12C1"/>
    <w:rsid w:val="00CA153E"/>
    <w:rsid w:val="00CA1569"/>
    <w:rsid w:val="00CA157E"/>
    <w:rsid w:val="00CA15E9"/>
    <w:rsid w:val="00CA16F6"/>
    <w:rsid w:val="00CA19DB"/>
    <w:rsid w:val="00CA1BCC"/>
    <w:rsid w:val="00CA1C64"/>
    <w:rsid w:val="00CA2223"/>
    <w:rsid w:val="00CA2499"/>
    <w:rsid w:val="00CA24B2"/>
    <w:rsid w:val="00CA255C"/>
    <w:rsid w:val="00CA26A7"/>
    <w:rsid w:val="00CA2A18"/>
    <w:rsid w:val="00CA2C4D"/>
    <w:rsid w:val="00CA2E61"/>
    <w:rsid w:val="00CA305A"/>
    <w:rsid w:val="00CA32DD"/>
    <w:rsid w:val="00CA3368"/>
    <w:rsid w:val="00CA336B"/>
    <w:rsid w:val="00CA34F9"/>
    <w:rsid w:val="00CA3C2C"/>
    <w:rsid w:val="00CA42CC"/>
    <w:rsid w:val="00CA4721"/>
    <w:rsid w:val="00CA4C47"/>
    <w:rsid w:val="00CA4CE6"/>
    <w:rsid w:val="00CA4CF8"/>
    <w:rsid w:val="00CA4D7C"/>
    <w:rsid w:val="00CA4E63"/>
    <w:rsid w:val="00CA4E6A"/>
    <w:rsid w:val="00CA4FDD"/>
    <w:rsid w:val="00CA51A9"/>
    <w:rsid w:val="00CA5644"/>
    <w:rsid w:val="00CA5771"/>
    <w:rsid w:val="00CA57AC"/>
    <w:rsid w:val="00CA5859"/>
    <w:rsid w:val="00CA5900"/>
    <w:rsid w:val="00CA5B8A"/>
    <w:rsid w:val="00CA5C6B"/>
    <w:rsid w:val="00CA5E2B"/>
    <w:rsid w:val="00CA5FD1"/>
    <w:rsid w:val="00CA6150"/>
    <w:rsid w:val="00CA629D"/>
    <w:rsid w:val="00CA6475"/>
    <w:rsid w:val="00CA6A9B"/>
    <w:rsid w:val="00CA6B62"/>
    <w:rsid w:val="00CA6B7B"/>
    <w:rsid w:val="00CA6CC7"/>
    <w:rsid w:val="00CA6D2A"/>
    <w:rsid w:val="00CA718E"/>
    <w:rsid w:val="00CA7881"/>
    <w:rsid w:val="00CA7D3F"/>
    <w:rsid w:val="00CA7F70"/>
    <w:rsid w:val="00CB0335"/>
    <w:rsid w:val="00CB03A7"/>
    <w:rsid w:val="00CB04EA"/>
    <w:rsid w:val="00CB12D2"/>
    <w:rsid w:val="00CB134D"/>
    <w:rsid w:val="00CB158E"/>
    <w:rsid w:val="00CB1B18"/>
    <w:rsid w:val="00CB27B8"/>
    <w:rsid w:val="00CB2A24"/>
    <w:rsid w:val="00CB2C1D"/>
    <w:rsid w:val="00CB2D76"/>
    <w:rsid w:val="00CB2EDB"/>
    <w:rsid w:val="00CB2FC0"/>
    <w:rsid w:val="00CB309A"/>
    <w:rsid w:val="00CB313D"/>
    <w:rsid w:val="00CB316A"/>
    <w:rsid w:val="00CB31F5"/>
    <w:rsid w:val="00CB3743"/>
    <w:rsid w:val="00CB39CE"/>
    <w:rsid w:val="00CB3B07"/>
    <w:rsid w:val="00CB3B85"/>
    <w:rsid w:val="00CB3CE1"/>
    <w:rsid w:val="00CB3D1C"/>
    <w:rsid w:val="00CB41D3"/>
    <w:rsid w:val="00CB455E"/>
    <w:rsid w:val="00CB4A02"/>
    <w:rsid w:val="00CB4BD8"/>
    <w:rsid w:val="00CB4C77"/>
    <w:rsid w:val="00CB4C8F"/>
    <w:rsid w:val="00CB4D5C"/>
    <w:rsid w:val="00CB4D9C"/>
    <w:rsid w:val="00CB4F41"/>
    <w:rsid w:val="00CB5420"/>
    <w:rsid w:val="00CB5710"/>
    <w:rsid w:val="00CB5783"/>
    <w:rsid w:val="00CB579A"/>
    <w:rsid w:val="00CB5E7A"/>
    <w:rsid w:val="00CB656B"/>
    <w:rsid w:val="00CB6869"/>
    <w:rsid w:val="00CB6900"/>
    <w:rsid w:val="00CB6ADD"/>
    <w:rsid w:val="00CB6BB8"/>
    <w:rsid w:val="00CB70D2"/>
    <w:rsid w:val="00CB72B2"/>
    <w:rsid w:val="00CB74AE"/>
    <w:rsid w:val="00CB74B5"/>
    <w:rsid w:val="00CB7632"/>
    <w:rsid w:val="00CB76E2"/>
    <w:rsid w:val="00CB779D"/>
    <w:rsid w:val="00CB7890"/>
    <w:rsid w:val="00CB7939"/>
    <w:rsid w:val="00CB7CAD"/>
    <w:rsid w:val="00CB7EA5"/>
    <w:rsid w:val="00CB7F10"/>
    <w:rsid w:val="00CC051C"/>
    <w:rsid w:val="00CC07C9"/>
    <w:rsid w:val="00CC085A"/>
    <w:rsid w:val="00CC0A1C"/>
    <w:rsid w:val="00CC0B1A"/>
    <w:rsid w:val="00CC0F1E"/>
    <w:rsid w:val="00CC0F2A"/>
    <w:rsid w:val="00CC1032"/>
    <w:rsid w:val="00CC1090"/>
    <w:rsid w:val="00CC1766"/>
    <w:rsid w:val="00CC17B9"/>
    <w:rsid w:val="00CC1852"/>
    <w:rsid w:val="00CC1949"/>
    <w:rsid w:val="00CC1B85"/>
    <w:rsid w:val="00CC1CFB"/>
    <w:rsid w:val="00CC1E68"/>
    <w:rsid w:val="00CC1E75"/>
    <w:rsid w:val="00CC2134"/>
    <w:rsid w:val="00CC2559"/>
    <w:rsid w:val="00CC2585"/>
    <w:rsid w:val="00CC2913"/>
    <w:rsid w:val="00CC2CE7"/>
    <w:rsid w:val="00CC2DFD"/>
    <w:rsid w:val="00CC2F31"/>
    <w:rsid w:val="00CC2FCC"/>
    <w:rsid w:val="00CC3092"/>
    <w:rsid w:val="00CC30AA"/>
    <w:rsid w:val="00CC345B"/>
    <w:rsid w:val="00CC377D"/>
    <w:rsid w:val="00CC3E69"/>
    <w:rsid w:val="00CC3EC1"/>
    <w:rsid w:val="00CC3EDB"/>
    <w:rsid w:val="00CC40A6"/>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B1E"/>
    <w:rsid w:val="00CC5D41"/>
    <w:rsid w:val="00CC5E8F"/>
    <w:rsid w:val="00CC5EEB"/>
    <w:rsid w:val="00CC612A"/>
    <w:rsid w:val="00CC6441"/>
    <w:rsid w:val="00CC66EA"/>
    <w:rsid w:val="00CC692E"/>
    <w:rsid w:val="00CC6E42"/>
    <w:rsid w:val="00CC6F82"/>
    <w:rsid w:val="00CC7DF9"/>
    <w:rsid w:val="00CC7E41"/>
    <w:rsid w:val="00CD0012"/>
    <w:rsid w:val="00CD01C9"/>
    <w:rsid w:val="00CD0505"/>
    <w:rsid w:val="00CD0892"/>
    <w:rsid w:val="00CD0B39"/>
    <w:rsid w:val="00CD0F95"/>
    <w:rsid w:val="00CD1069"/>
    <w:rsid w:val="00CD1545"/>
    <w:rsid w:val="00CD18C4"/>
    <w:rsid w:val="00CD19A3"/>
    <w:rsid w:val="00CD1B1F"/>
    <w:rsid w:val="00CD1D47"/>
    <w:rsid w:val="00CD23C2"/>
    <w:rsid w:val="00CD288B"/>
    <w:rsid w:val="00CD289E"/>
    <w:rsid w:val="00CD2999"/>
    <w:rsid w:val="00CD2BFB"/>
    <w:rsid w:val="00CD2D59"/>
    <w:rsid w:val="00CD2E2B"/>
    <w:rsid w:val="00CD2FCB"/>
    <w:rsid w:val="00CD33FE"/>
    <w:rsid w:val="00CD37EF"/>
    <w:rsid w:val="00CD3897"/>
    <w:rsid w:val="00CD3B6B"/>
    <w:rsid w:val="00CD3D1A"/>
    <w:rsid w:val="00CD4005"/>
    <w:rsid w:val="00CD4260"/>
    <w:rsid w:val="00CD4582"/>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77B"/>
    <w:rsid w:val="00CD6A67"/>
    <w:rsid w:val="00CD6AE7"/>
    <w:rsid w:val="00CD6D1E"/>
    <w:rsid w:val="00CD6EAE"/>
    <w:rsid w:val="00CD70FC"/>
    <w:rsid w:val="00CD7539"/>
    <w:rsid w:val="00CD7733"/>
    <w:rsid w:val="00CD77F8"/>
    <w:rsid w:val="00CD7841"/>
    <w:rsid w:val="00CD7B8E"/>
    <w:rsid w:val="00CD7D84"/>
    <w:rsid w:val="00CD7FA2"/>
    <w:rsid w:val="00CD7FE9"/>
    <w:rsid w:val="00CE01AD"/>
    <w:rsid w:val="00CE0456"/>
    <w:rsid w:val="00CE04E1"/>
    <w:rsid w:val="00CE0677"/>
    <w:rsid w:val="00CE0786"/>
    <w:rsid w:val="00CE0D5D"/>
    <w:rsid w:val="00CE0E80"/>
    <w:rsid w:val="00CE0F8F"/>
    <w:rsid w:val="00CE1510"/>
    <w:rsid w:val="00CE165B"/>
    <w:rsid w:val="00CE176E"/>
    <w:rsid w:val="00CE1883"/>
    <w:rsid w:val="00CE19D6"/>
    <w:rsid w:val="00CE1B46"/>
    <w:rsid w:val="00CE1EE8"/>
    <w:rsid w:val="00CE2952"/>
    <w:rsid w:val="00CE2B3E"/>
    <w:rsid w:val="00CE2B74"/>
    <w:rsid w:val="00CE2DA5"/>
    <w:rsid w:val="00CE2E59"/>
    <w:rsid w:val="00CE37F1"/>
    <w:rsid w:val="00CE3A7C"/>
    <w:rsid w:val="00CE3D14"/>
    <w:rsid w:val="00CE41C5"/>
    <w:rsid w:val="00CE4234"/>
    <w:rsid w:val="00CE430E"/>
    <w:rsid w:val="00CE448F"/>
    <w:rsid w:val="00CE48AB"/>
    <w:rsid w:val="00CE48CE"/>
    <w:rsid w:val="00CE4E47"/>
    <w:rsid w:val="00CE50DD"/>
    <w:rsid w:val="00CE5578"/>
    <w:rsid w:val="00CE5618"/>
    <w:rsid w:val="00CE5774"/>
    <w:rsid w:val="00CE5839"/>
    <w:rsid w:val="00CE5DAA"/>
    <w:rsid w:val="00CE5E0A"/>
    <w:rsid w:val="00CE5F28"/>
    <w:rsid w:val="00CE5F38"/>
    <w:rsid w:val="00CE624D"/>
    <w:rsid w:val="00CE65E3"/>
    <w:rsid w:val="00CE6669"/>
    <w:rsid w:val="00CE66FC"/>
    <w:rsid w:val="00CE69AE"/>
    <w:rsid w:val="00CE69EF"/>
    <w:rsid w:val="00CE6B6F"/>
    <w:rsid w:val="00CE6D5C"/>
    <w:rsid w:val="00CE6D60"/>
    <w:rsid w:val="00CE700D"/>
    <w:rsid w:val="00CE72C5"/>
    <w:rsid w:val="00CE75CF"/>
    <w:rsid w:val="00CE77D6"/>
    <w:rsid w:val="00CE7EFD"/>
    <w:rsid w:val="00CF0B05"/>
    <w:rsid w:val="00CF0CE8"/>
    <w:rsid w:val="00CF0D83"/>
    <w:rsid w:val="00CF10E7"/>
    <w:rsid w:val="00CF119F"/>
    <w:rsid w:val="00CF12DF"/>
    <w:rsid w:val="00CF12FF"/>
    <w:rsid w:val="00CF154D"/>
    <w:rsid w:val="00CF174D"/>
    <w:rsid w:val="00CF1761"/>
    <w:rsid w:val="00CF1841"/>
    <w:rsid w:val="00CF1885"/>
    <w:rsid w:val="00CF18FC"/>
    <w:rsid w:val="00CF1A2D"/>
    <w:rsid w:val="00CF1DB6"/>
    <w:rsid w:val="00CF1EFD"/>
    <w:rsid w:val="00CF20A8"/>
    <w:rsid w:val="00CF2573"/>
    <w:rsid w:val="00CF264B"/>
    <w:rsid w:val="00CF299F"/>
    <w:rsid w:val="00CF2DBA"/>
    <w:rsid w:val="00CF2DFC"/>
    <w:rsid w:val="00CF2EAA"/>
    <w:rsid w:val="00CF33A6"/>
    <w:rsid w:val="00CF35BC"/>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FEF"/>
    <w:rsid w:val="00CF6305"/>
    <w:rsid w:val="00CF6427"/>
    <w:rsid w:val="00CF67B6"/>
    <w:rsid w:val="00CF6B0A"/>
    <w:rsid w:val="00CF6C05"/>
    <w:rsid w:val="00CF72E9"/>
    <w:rsid w:val="00CF7319"/>
    <w:rsid w:val="00CF73E0"/>
    <w:rsid w:val="00CF767A"/>
    <w:rsid w:val="00CF794A"/>
    <w:rsid w:val="00CF7970"/>
    <w:rsid w:val="00CF79C9"/>
    <w:rsid w:val="00CF7AB7"/>
    <w:rsid w:val="00CF7FE7"/>
    <w:rsid w:val="00D00601"/>
    <w:rsid w:val="00D007CE"/>
    <w:rsid w:val="00D00BD9"/>
    <w:rsid w:val="00D00CFD"/>
    <w:rsid w:val="00D00DF6"/>
    <w:rsid w:val="00D016DD"/>
    <w:rsid w:val="00D01829"/>
    <w:rsid w:val="00D01A20"/>
    <w:rsid w:val="00D01EBC"/>
    <w:rsid w:val="00D01EEA"/>
    <w:rsid w:val="00D01F0A"/>
    <w:rsid w:val="00D01F61"/>
    <w:rsid w:val="00D0211E"/>
    <w:rsid w:val="00D021E3"/>
    <w:rsid w:val="00D02352"/>
    <w:rsid w:val="00D02379"/>
    <w:rsid w:val="00D025CD"/>
    <w:rsid w:val="00D0264A"/>
    <w:rsid w:val="00D02688"/>
    <w:rsid w:val="00D02B2C"/>
    <w:rsid w:val="00D02B75"/>
    <w:rsid w:val="00D02C90"/>
    <w:rsid w:val="00D03155"/>
    <w:rsid w:val="00D0321E"/>
    <w:rsid w:val="00D03544"/>
    <w:rsid w:val="00D0390B"/>
    <w:rsid w:val="00D0393E"/>
    <w:rsid w:val="00D03B4F"/>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33E"/>
    <w:rsid w:val="00D06506"/>
    <w:rsid w:val="00D06A98"/>
    <w:rsid w:val="00D06DD8"/>
    <w:rsid w:val="00D06F63"/>
    <w:rsid w:val="00D07146"/>
    <w:rsid w:val="00D076BE"/>
    <w:rsid w:val="00D07A8C"/>
    <w:rsid w:val="00D07AAA"/>
    <w:rsid w:val="00D07FB0"/>
    <w:rsid w:val="00D10172"/>
    <w:rsid w:val="00D10206"/>
    <w:rsid w:val="00D1055D"/>
    <w:rsid w:val="00D10583"/>
    <w:rsid w:val="00D108AC"/>
    <w:rsid w:val="00D108B2"/>
    <w:rsid w:val="00D10B2A"/>
    <w:rsid w:val="00D10C43"/>
    <w:rsid w:val="00D10D2E"/>
    <w:rsid w:val="00D10D62"/>
    <w:rsid w:val="00D11104"/>
    <w:rsid w:val="00D111D4"/>
    <w:rsid w:val="00D1132A"/>
    <w:rsid w:val="00D11697"/>
    <w:rsid w:val="00D117F1"/>
    <w:rsid w:val="00D11843"/>
    <w:rsid w:val="00D1189C"/>
    <w:rsid w:val="00D11A32"/>
    <w:rsid w:val="00D11C34"/>
    <w:rsid w:val="00D11F9E"/>
    <w:rsid w:val="00D120BA"/>
    <w:rsid w:val="00D12778"/>
    <w:rsid w:val="00D129DB"/>
    <w:rsid w:val="00D12D86"/>
    <w:rsid w:val="00D12DBF"/>
    <w:rsid w:val="00D13462"/>
    <w:rsid w:val="00D134B1"/>
    <w:rsid w:val="00D1362E"/>
    <w:rsid w:val="00D138D3"/>
    <w:rsid w:val="00D13AF5"/>
    <w:rsid w:val="00D13DB5"/>
    <w:rsid w:val="00D13DF0"/>
    <w:rsid w:val="00D14044"/>
    <w:rsid w:val="00D140C0"/>
    <w:rsid w:val="00D14420"/>
    <w:rsid w:val="00D14E0B"/>
    <w:rsid w:val="00D1538F"/>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C59"/>
    <w:rsid w:val="00D16C8C"/>
    <w:rsid w:val="00D16C8E"/>
    <w:rsid w:val="00D16CF7"/>
    <w:rsid w:val="00D172D5"/>
    <w:rsid w:val="00D177B1"/>
    <w:rsid w:val="00D17B82"/>
    <w:rsid w:val="00D17B9C"/>
    <w:rsid w:val="00D17BF7"/>
    <w:rsid w:val="00D17D34"/>
    <w:rsid w:val="00D17FEA"/>
    <w:rsid w:val="00D200E8"/>
    <w:rsid w:val="00D20129"/>
    <w:rsid w:val="00D204BF"/>
    <w:rsid w:val="00D2086C"/>
    <w:rsid w:val="00D20A6E"/>
    <w:rsid w:val="00D20A7E"/>
    <w:rsid w:val="00D20DE5"/>
    <w:rsid w:val="00D20E87"/>
    <w:rsid w:val="00D20F8D"/>
    <w:rsid w:val="00D212E6"/>
    <w:rsid w:val="00D21329"/>
    <w:rsid w:val="00D21D60"/>
    <w:rsid w:val="00D21D6D"/>
    <w:rsid w:val="00D21D8B"/>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42BD"/>
    <w:rsid w:val="00D24368"/>
    <w:rsid w:val="00D247D0"/>
    <w:rsid w:val="00D24AB5"/>
    <w:rsid w:val="00D24AC8"/>
    <w:rsid w:val="00D24D22"/>
    <w:rsid w:val="00D24D92"/>
    <w:rsid w:val="00D24E1B"/>
    <w:rsid w:val="00D24F65"/>
    <w:rsid w:val="00D252A1"/>
    <w:rsid w:val="00D25328"/>
    <w:rsid w:val="00D253AD"/>
    <w:rsid w:val="00D254B5"/>
    <w:rsid w:val="00D255BD"/>
    <w:rsid w:val="00D2563C"/>
    <w:rsid w:val="00D256B0"/>
    <w:rsid w:val="00D25852"/>
    <w:rsid w:val="00D25877"/>
    <w:rsid w:val="00D25FA5"/>
    <w:rsid w:val="00D264A5"/>
    <w:rsid w:val="00D264EF"/>
    <w:rsid w:val="00D26543"/>
    <w:rsid w:val="00D27035"/>
    <w:rsid w:val="00D27251"/>
    <w:rsid w:val="00D27344"/>
    <w:rsid w:val="00D279A1"/>
    <w:rsid w:val="00D279EE"/>
    <w:rsid w:val="00D27C88"/>
    <w:rsid w:val="00D27CC7"/>
    <w:rsid w:val="00D27ECA"/>
    <w:rsid w:val="00D27F28"/>
    <w:rsid w:val="00D27F84"/>
    <w:rsid w:val="00D27FA1"/>
    <w:rsid w:val="00D3017D"/>
    <w:rsid w:val="00D302C7"/>
    <w:rsid w:val="00D30399"/>
    <w:rsid w:val="00D30D94"/>
    <w:rsid w:val="00D30D98"/>
    <w:rsid w:val="00D310CD"/>
    <w:rsid w:val="00D31101"/>
    <w:rsid w:val="00D31495"/>
    <w:rsid w:val="00D3180F"/>
    <w:rsid w:val="00D31923"/>
    <w:rsid w:val="00D319A3"/>
    <w:rsid w:val="00D31E74"/>
    <w:rsid w:val="00D31EB2"/>
    <w:rsid w:val="00D31F57"/>
    <w:rsid w:val="00D3205E"/>
    <w:rsid w:val="00D3286A"/>
    <w:rsid w:val="00D32D18"/>
    <w:rsid w:val="00D331B4"/>
    <w:rsid w:val="00D3369E"/>
    <w:rsid w:val="00D33988"/>
    <w:rsid w:val="00D33B0A"/>
    <w:rsid w:val="00D33B6A"/>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CA9"/>
    <w:rsid w:val="00D36D52"/>
    <w:rsid w:val="00D36F08"/>
    <w:rsid w:val="00D37085"/>
    <w:rsid w:val="00D370C8"/>
    <w:rsid w:val="00D3716F"/>
    <w:rsid w:val="00D37274"/>
    <w:rsid w:val="00D37384"/>
    <w:rsid w:val="00D376C4"/>
    <w:rsid w:val="00D3775C"/>
    <w:rsid w:val="00D37D2B"/>
    <w:rsid w:val="00D37DD0"/>
    <w:rsid w:val="00D37F18"/>
    <w:rsid w:val="00D40029"/>
    <w:rsid w:val="00D4031D"/>
    <w:rsid w:val="00D406F6"/>
    <w:rsid w:val="00D40930"/>
    <w:rsid w:val="00D40ABD"/>
    <w:rsid w:val="00D40E14"/>
    <w:rsid w:val="00D40EE6"/>
    <w:rsid w:val="00D410A3"/>
    <w:rsid w:val="00D4121A"/>
    <w:rsid w:val="00D4160F"/>
    <w:rsid w:val="00D418AC"/>
    <w:rsid w:val="00D4194F"/>
    <w:rsid w:val="00D41A6B"/>
    <w:rsid w:val="00D41D3F"/>
    <w:rsid w:val="00D42319"/>
    <w:rsid w:val="00D424AB"/>
    <w:rsid w:val="00D42BBE"/>
    <w:rsid w:val="00D42CE7"/>
    <w:rsid w:val="00D42EF1"/>
    <w:rsid w:val="00D430FB"/>
    <w:rsid w:val="00D433F2"/>
    <w:rsid w:val="00D43567"/>
    <w:rsid w:val="00D4359C"/>
    <w:rsid w:val="00D436E4"/>
    <w:rsid w:val="00D43726"/>
    <w:rsid w:val="00D43933"/>
    <w:rsid w:val="00D43B2A"/>
    <w:rsid w:val="00D43CC6"/>
    <w:rsid w:val="00D43D10"/>
    <w:rsid w:val="00D44367"/>
    <w:rsid w:val="00D443DF"/>
    <w:rsid w:val="00D4461C"/>
    <w:rsid w:val="00D446AF"/>
    <w:rsid w:val="00D446B3"/>
    <w:rsid w:val="00D44806"/>
    <w:rsid w:val="00D448BE"/>
    <w:rsid w:val="00D44B75"/>
    <w:rsid w:val="00D44CB2"/>
    <w:rsid w:val="00D44DE5"/>
    <w:rsid w:val="00D4527D"/>
    <w:rsid w:val="00D45359"/>
    <w:rsid w:val="00D45502"/>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7E"/>
    <w:rsid w:val="00D50A12"/>
    <w:rsid w:val="00D50E41"/>
    <w:rsid w:val="00D50EB6"/>
    <w:rsid w:val="00D51258"/>
    <w:rsid w:val="00D51264"/>
    <w:rsid w:val="00D51497"/>
    <w:rsid w:val="00D5166A"/>
    <w:rsid w:val="00D517BD"/>
    <w:rsid w:val="00D51938"/>
    <w:rsid w:val="00D5193F"/>
    <w:rsid w:val="00D51DBB"/>
    <w:rsid w:val="00D51DCB"/>
    <w:rsid w:val="00D527B7"/>
    <w:rsid w:val="00D5280A"/>
    <w:rsid w:val="00D528E4"/>
    <w:rsid w:val="00D5298D"/>
    <w:rsid w:val="00D52C0A"/>
    <w:rsid w:val="00D52C35"/>
    <w:rsid w:val="00D52C4E"/>
    <w:rsid w:val="00D5315F"/>
    <w:rsid w:val="00D53602"/>
    <w:rsid w:val="00D5378A"/>
    <w:rsid w:val="00D53938"/>
    <w:rsid w:val="00D53BC4"/>
    <w:rsid w:val="00D53E25"/>
    <w:rsid w:val="00D53F09"/>
    <w:rsid w:val="00D5460E"/>
    <w:rsid w:val="00D54C3D"/>
    <w:rsid w:val="00D54F57"/>
    <w:rsid w:val="00D550AA"/>
    <w:rsid w:val="00D550AD"/>
    <w:rsid w:val="00D5527A"/>
    <w:rsid w:val="00D55348"/>
    <w:rsid w:val="00D553AA"/>
    <w:rsid w:val="00D5550A"/>
    <w:rsid w:val="00D55827"/>
    <w:rsid w:val="00D5583C"/>
    <w:rsid w:val="00D5591A"/>
    <w:rsid w:val="00D55CB9"/>
    <w:rsid w:val="00D55DEF"/>
    <w:rsid w:val="00D55F19"/>
    <w:rsid w:val="00D56078"/>
    <w:rsid w:val="00D560D0"/>
    <w:rsid w:val="00D561F0"/>
    <w:rsid w:val="00D5622E"/>
    <w:rsid w:val="00D56980"/>
    <w:rsid w:val="00D56AEE"/>
    <w:rsid w:val="00D56D3B"/>
    <w:rsid w:val="00D56E38"/>
    <w:rsid w:val="00D56E4E"/>
    <w:rsid w:val="00D56E98"/>
    <w:rsid w:val="00D56F0A"/>
    <w:rsid w:val="00D577AF"/>
    <w:rsid w:val="00D5782A"/>
    <w:rsid w:val="00D57B90"/>
    <w:rsid w:val="00D57DC7"/>
    <w:rsid w:val="00D600C8"/>
    <w:rsid w:val="00D60263"/>
    <w:rsid w:val="00D603B8"/>
    <w:rsid w:val="00D60511"/>
    <w:rsid w:val="00D60658"/>
    <w:rsid w:val="00D608D5"/>
    <w:rsid w:val="00D60CA9"/>
    <w:rsid w:val="00D61046"/>
    <w:rsid w:val="00D6120F"/>
    <w:rsid w:val="00D613BE"/>
    <w:rsid w:val="00D61926"/>
    <w:rsid w:val="00D61BB3"/>
    <w:rsid w:val="00D61C0F"/>
    <w:rsid w:val="00D61D78"/>
    <w:rsid w:val="00D61EA2"/>
    <w:rsid w:val="00D61F4F"/>
    <w:rsid w:val="00D62233"/>
    <w:rsid w:val="00D622F0"/>
    <w:rsid w:val="00D62981"/>
    <w:rsid w:val="00D62CB3"/>
    <w:rsid w:val="00D62CB6"/>
    <w:rsid w:val="00D62DDC"/>
    <w:rsid w:val="00D62DFB"/>
    <w:rsid w:val="00D62E23"/>
    <w:rsid w:val="00D6304B"/>
    <w:rsid w:val="00D630A9"/>
    <w:rsid w:val="00D6328A"/>
    <w:rsid w:val="00D63595"/>
    <w:rsid w:val="00D63615"/>
    <w:rsid w:val="00D63706"/>
    <w:rsid w:val="00D637F8"/>
    <w:rsid w:val="00D6397D"/>
    <w:rsid w:val="00D63B04"/>
    <w:rsid w:val="00D63EFC"/>
    <w:rsid w:val="00D63F00"/>
    <w:rsid w:val="00D63F35"/>
    <w:rsid w:val="00D64019"/>
    <w:rsid w:val="00D640C6"/>
    <w:rsid w:val="00D64321"/>
    <w:rsid w:val="00D643E5"/>
    <w:rsid w:val="00D644FD"/>
    <w:rsid w:val="00D649EA"/>
    <w:rsid w:val="00D64C22"/>
    <w:rsid w:val="00D64CFB"/>
    <w:rsid w:val="00D650A6"/>
    <w:rsid w:val="00D650FC"/>
    <w:rsid w:val="00D651C1"/>
    <w:rsid w:val="00D65201"/>
    <w:rsid w:val="00D65218"/>
    <w:rsid w:val="00D65A51"/>
    <w:rsid w:val="00D65B69"/>
    <w:rsid w:val="00D65CEE"/>
    <w:rsid w:val="00D660FB"/>
    <w:rsid w:val="00D661BA"/>
    <w:rsid w:val="00D661EC"/>
    <w:rsid w:val="00D662B6"/>
    <w:rsid w:val="00D66379"/>
    <w:rsid w:val="00D663F2"/>
    <w:rsid w:val="00D666A5"/>
    <w:rsid w:val="00D66759"/>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BAB"/>
    <w:rsid w:val="00D67D76"/>
    <w:rsid w:val="00D70158"/>
    <w:rsid w:val="00D70BD9"/>
    <w:rsid w:val="00D70F1B"/>
    <w:rsid w:val="00D713CE"/>
    <w:rsid w:val="00D71407"/>
    <w:rsid w:val="00D71778"/>
    <w:rsid w:val="00D71BAA"/>
    <w:rsid w:val="00D71DDF"/>
    <w:rsid w:val="00D71E12"/>
    <w:rsid w:val="00D71EC6"/>
    <w:rsid w:val="00D721D0"/>
    <w:rsid w:val="00D72522"/>
    <w:rsid w:val="00D726E9"/>
    <w:rsid w:val="00D728BE"/>
    <w:rsid w:val="00D728C6"/>
    <w:rsid w:val="00D72BE6"/>
    <w:rsid w:val="00D72D0E"/>
    <w:rsid w:val="00D72EA2"/>
    <w:rsid w:val="00D73313"/>
    <w:rsid w:val="00D73505"/>
    <w:rsid w:val="00D73559"/>
    <w:rsid w:val="00D73891"/>
    <w:rsid w:val="00D73AD9"/>
    <w:rsid w:val="00D73B9E"/>
    <w:rsid w:val="00D73BF8"/>
    <w:rsid w:val="00D73EDF"/>
    <w:rsid w:val="00D73F9D"/>
    <w:rsid w:val="00D74129"/>
    <w:rsid w:val="00D7413C"/>
    <w:rsid w:val="00D74158"/>
    <w:rsid w:val="00D744AC"/>
    <w:rsid w:val="00D7455E"/>
    <w:rsid w:val="00D74588"/>
    <w:rsid w:val="00D745CC"/>
    <w:rsid w:val="00D74674"/>
    <w:rsid w:val="00D748DC"/>
    <w:rsid w:val="00D74960"/>
    <w:rsid w:val="00D749BB"/>
    <w:rsid w:val="00D749E8"/>
    <w:rsid w:val="00D74E27"/>
    <w:rsid w:val="00D74F23"/>
    <w:rsid w:val="00D7500C"/>
    <w:rsid w:val="00D7529C"/>
    <w:rsid w:val="00D76979"/>
    <w:rsid w:val="00D769D5"/>
    <w:rsid w:val="00D76A92"/>
    <w:rsid w:val="00D76F4E"/>
    <w:rsid w:val="00D7708D"/>
    <w:rsid w:val="00D7717C"/>
    <w:rsid w:val="00D772AF"/>
    <w:rsid w:val="00D77873"/>
    <w:rsid w:val="00D77AD2"/>
    <w:rsid w:val="00D77D0D"/>
    <w:rsid w:val="00D77E0E"/>
    <w:rsid w:val="00D77E13"/>
    <w:rsid w:val="00D77FEE"/>
    <w:rsid w:val="00D80C27"/>
    <w:rsid w:val="00D8107A"/>
    <w:rsid w:val="00D8113E"/>
    <w:rsid w:val="00D81365"/>
    <w:rsid w:val="00D814F8"/>
    <w:rsid w:val="00D816AC"/>
    <w:rsid w:val="00D81807"/>
    <w:rsid w:val="00D81E50"/>
    <w:rsid w:val="00D820CB"/>
    <w:rsid w:val="00D82458"/>
    <w:rsid w:val="00D826EC"/>
    <w:rsid w:val="00D828AE"/>
    <w:rsid w:val="00D82972"/>
    <w:rsid w:val="00D82A73"/>
    <w:rsid w:val="00D82AD5"/>
    <w:rsid w:val="00D82C65"/>
    <w:rsid w:val="00D82CEE"/>
    <w:rsid w:val="00D82F0D"/>
    <w:rsid w:val="00D830BF"/>
    <w:rsid w:val="00D83214"/>
    <w:rsid w:val="00D832A9"/>
    <w:rsid w:val="00D833D7"/>
    <w:rsid w:val="00D834E7"/>
    <w:rsid w:val="00D83507"/>
    <w:rsid w:val="00D8351D"/>
    <w:rsid w:val="00D83893"/>
    <w:rsid w:val="00D83933"/>
    <w:rsid w:val="00D83B86"/>
    <w:rsid w:val="00D83BF5"/>
    <w:rsid w:val="00D83E87"/>
    <w:rsid w:val="00D83EF4"/>
    <w:rsid w:val="00D83FBD"/>
    <w:rsid w:val="00D84164"/>
    <w:rsid w:val="00D84264"/>
    <w:rsid w:val="00D842CE"/>
    <w:rsid w:val="00D84627"/>
    <w:rsid w:val="00D84903"/>
    <w:rsid w:val="00D84961"/>
    <w:rsid w:val="00D84A15"/>
    <w:rsid w:val="00D84B94"/>
    <w:rsid w:val="00D853D2"/>
    <w:rsid w:val="00D85677"/>
    <w:rsid w:val="00D85718"/>
    <w:rsid w:val="00D8586E"/>
    <w:rsid w:val="00D85878"/>
    <w:rsid w:val="00D85CA1"/>
    <w:rsid w:val="00D85CE4"/>
    <w:rsid w:val="00D85D7A"/>
    <w:rsid w:val="00D860E1"/>
    <w:rsid w:val="00D8622B"/>
    <w:rsid w:val="00D86390"/>
    <w:rsid w:val="00D86911"/>
    <w:rsid w:val="00D86A51"/>
    <w:rsid w:val="00D86D10"/>
    <w:rsid w:val="00D87183"/>
    <w:rsid w:val="00D877E7"/>
    <w:rsid w:val="00D879AF"/>
    <w:rsid w:val="00D87ADD"/>
    <w:rsid w:val="00D87EC2"/>
    <w:rsid w:val="00D90215"/>
    <w:rsid w:val="00D9093F"/>
    <w:rsid w:val="00D90D87"/>
    <w:rsid w:val="00D90DCB"/>
    <w:rsid w:val="00D90E06"/>
    <w:rsid w:val="00D90F9D"/>
    <w:rsid w:val="00D91097"/>
    <w:rsid w:val="00D916C9"/>
    <w:rsid w:val="00D918F2"/>
    <w:rsid w:val="00D91C07"/>
    <w:rsid w:val="00D91EE2"/>
    <w:rsid w:val="00D92069"/>
    <w:rsid w:val="00D9208B"/>
    <w:rsid w:val="00D92213"/>
    <w:rsid w:val="00D92720"/>
    <w:rsid w:val="00D92B5B"/>
    <w:rsid w:val="00D92C19"/>
    <w:rsid w:val="00D92CA1"/>
    <w:rsid w:val="00D92CAA"/>
    <w:rsid w:val="00D92CF6"/>
    <w:rsid w:val="00D92D27"/>
    <w:rsid w:val="00D93053"/>
    <w:rsid w:val="00D930C2"/>
    <w:rsid w:val="00D93320"/>
    <w:rsid w:val="00D9366E"/>
    <w:rsid w:val="00D936B6"/>
    <w:rsid w:val="00D93AF2"/>
    <w:rsid w:val="00D93C3E"/>
    <w:rsid w:val="00D93F26"/>
    <w:rsid w:val="00D93FD5"/>
    <w:rsid w:val="00D94352"/>
    <w:rsid w:val="00D9436A"/>
    <w:rsid w:val="00D9437F"/>
    <w:rsid w:val="00D943AA"/>
    <w:rsid w:val="00D94583"/>
    <w:rsid w:val="00D94634"/>
    <w:rsid w:val="00D94EE5"/>
    <w:rsid w:val="00D94FB8"/>
    <w:rsid w:val="00D94FE8"/>
    <w:rsid w:val="00D9500C"/>
    <w:rsid w:val="00D9531C"/>
    <w:rsid w:val="00D95616"/>
    <w:rsid w:val="00D95837"/>
    <w:rsid w:val="00D958A7"/>
    <w:rsid w:val="00D95917"/>
    <w:rsid w:val="00D95C2A"/>
    <w:rsid w:val="00D95C60"/>
    <w:rsid w:val="00D95F13"/>
    <w:rsid w:val="00D9629E"/>
    <w:rsid w:val="00D9653D"/>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C45"/>
    <w:rsid w:val="00D97D88"/>
    <w:rsid w:val="00D97E1D"/>
    <w:rsid w:val="00DA00BF"/>
    <w:rsid w:val="00DA0115"/>
    <w:rsid w:val="00DA02B0"/>
    <w:rsid w:val="00DA068E"/>
    <w:rsid w:val="00DA07A3"/>
    <w:rsid w:val="00DA0984"/>
    <w:rsid w:val="00DA0C55"/>
    <w:rsid w:val="00DA0F51"/>
    <w:rsid w:val="00DA0F5A"/>
    <w:rsid w:val="00DA11A3"/>
    <w:rsid w:val="00DA11D1"/>
    <w:rsid w:val="00DA122D"/>
    <w:rsid w:val="00DA12F0"/>
    <w:rsid w:val="00DA1B66"/>
    <w:rsid w:val="00DA21C4"/>
    <w:rsid w:val="00DA220C"/>
    <w:rsid w:val="00DA2354"/>
    <w:rsid w:val="00DA25CF"/>
    <w:rsid w:val="00DA2A1A"/>
    <w:rsid w:val="00DA2BA7"/>
    <w:rsid w:val="00DA2F52"/>
    <w:rsid w:val="00DA2FE5"/>
    <w:rsid w:val="00DA30DB"/>
    <w:rsid w:val="00DA3259"/>
    <w:rsid w:val="00DA35BF"/>
    <w:rsid w:val="00DA35F0"/>
    <w:rsid w:val="00DA376E"/>
    <w:rsid w:val="00DA38BF"/>
    <w:rsid w:val="00DA39F4"/>
    <w:rsid w:val="00DA3B01"/>
    <w:rsid w:val="00DA3C89"/>
    <w:rsid w:val="00DA3E5D"/>
    <w:rsid w:val="00DA4029"/>
    <w:rsid w:val="00DA41BD"/>
    <w:rsid w:val="00DA434D"/>
    <w:rsid w:val="00DA4557"/>
    <w:rsid w:val="00DA46E0"/>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713C"/>
    <w:rsid w:val="00DA73A6"/>
    <w:rsid w:val="00DA7506"/>
    <w:rsid w:val="00DA77E4"/>
    <w:rsid w:val="00DA78E3"/>
    <w:rsid w:val="00DB038E"/>
    <w:rsid w:val="00DB045D"/>
    <w:rsid w:val="00DB0D49"/>
    <w:rsid w:val="00DB0E96"/>
    <w:rsid w:val="00DB0F51"/>
    <w:rsid w:val="00DB1033"/>
    <w:rsid w:val="00DB1192"/>
    <w:rsid w:val="00DB1AA5"/>
    <w:rsid w:val="00DB1CD4"/>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4000"/>
    <w:rsid w:val="00DB4563"/>
    <w:rsid w:val="00DB47DC"/>
    <w:rsid w:val="00DB4AA8"/>
    <w:rsid w:val="00DB4EAC"/>
    <w:rsid w:val="00DB4F34"/>
    <w:rsid w:val="00DB509E"/>
    <w:rsid w:val="00DB5149"/>
    <w:rsid w:val="00DB5377"/>
    <w:rsid w:val="00DB53B7"/>
    <w:rsid w:val="00DB59FF"/>
    <w:rsid w:val="00DB5E10"/>
    <w:rsid w:val="00DB60FE"/>
    <w:rsid w:val="00DB61EB"/>
    <w:rsid w:val="00DB6369"/>
    <w:rsid w:val="00DB67D6"/>
    <w:rsid w:val="00DB6859"/>
    <w:rsid w:val="00DB6BF9"/>
    <w:rsid w:val="00DB6D3B"/>
    <w:rsid w:val="00DB6E52"/>
    <w:rsid w:val="00DB736E"/>
    <w:rsid w:val="00DB776D"/>
    <w:rsid w:val="00DB7804"/>
    <w:rsid w:val="00DB782C"/>
    <w:rsid w:val="00DB79A8"/>
    <w:rsid w:val="00DB7B83"/>
    <w:rsid w:val="00DB7BA1"/>
    <w:rsid w:val="00DB7C5A"/>
    <w:rsid w:val="00DB7C5E"/>
    <w:rsid w:val="00DC014F"/>
    <w:rsid w:val="00DC0203"/>
    <w:rsid w:val="00DC0397"/>
    <w:rsid w:val="00DC0653"/>
    <w:rsid w:val="00DC0898"/>
    <w:rsid w:val="00DC08D3"/>
    <w:rsid w:val="00DC0AD4"/>
    <w:rsid w:val="00DC0CF9"/>
    <w:rsid w:val="00DC0FE1"/>
    <w:rsid w:val="00DC10E6"/>
    <w:rsid w:val="00DC1254"/>
    <w:rsid w:val="00DC12D8"/>
    <w:rsid w:val="00DC152F"/>
    <w:rsid w:val="00DC1A6E"/>
    <w:rsid w:val="00DC1A90"/>
    <w:rsid w:val="00DC1B9A"/>
    <w:rsid w:val="00DC1F58"/>
    <w:rsid w:val="00DC21CA"/>
    <w:rsid w:val="00DC2462"/>
    <w:rsid w:val="00DC2757"/>
    <w:rsid w:val="00DC29DA"/>
    <w:rsid w:val="00DC2B07"/>
    <w:rsid w:val="00DC307D"/>
    <w:rsid w:val="00DC31EC"/>
    <w:rsid w:val="00DC320B"/>
    <w:rsid w:val="00DC320F"/>
    <w:rsid w:val="00DC3252"/>
    <w:rsid w:val="00DC3325"/>
    <w:rsid w:val="00DC334A"/>
    <w:rsid w:val="00DC35B8"/>
    <w:rsid w:val="00DC3800"/>
    <w:rsid w:val="00DC3AEE"/>
    <w:rsid w:val="00DC3DDB"/>
    <w:rsid w:val="00DC4155"/>
    <w:rsid w:val="00DC4447"/>
    <w:rsid w:val="00DC464F"/>
    <w:rsid w:val="00DC487E"/>
    <w:rsid w:val="00DC501C"/>
    <w:rsid w:val="00DC5048"/>
    <w:rsid w:val="00DC548E"/>
    <w:rsid w:val="00DC5637"/>
    <w:rsid w:val="00DC577A"/>
    <w:rsid w:val="00DC57EE"/>
    <w:rsid w:val="00DC5912"/>
    <w:rsid w:val="00DC5A0D"/>
    <w:rsid w:val="00DC60B2"/>
    <w:rsid w:val="00DC6460"/>
    <w:rsid w:val="00DC65B9"/>
    <w:rsid w:val="00DC6823"/>
    <w:rsid w:val="00DC77BD"/>
    <w:rsid w:val="00DC7A3C"/>
    <w:rsid w:val="00DC7A5B"/>
    <w:rsid w:val="00DC7A62"/>
    <w:rsid w:val="00DC7ADF"/>
    <w:rsid w:val="00DC7BC8"/>
    <w:rsid w:val="00DC7E10"/>
    <w:rsid w:val="00DC7E6E"/>
    <w:rsid w:val="00DD00FC"/>
    <w:rsid w:val="00DD0664"/>
    <w:rsid w:val="00DD0888"/>
    <w:rsid w:val="00DD09E7"/>
    <w:rsid w:val="00DD0BF7"/>
    <w:rsid w:val="00DD0E4C"/>
    <w:rsid w:val="00DD0FBC"/>
    <w:rsid w:val="00DD0FC3"/>
    <w:rsid w:val="00DD1056"/>
    <w:rsid w:val="00DD1321"/>
    <w:rsid w:val="00DD174F"/>
    <w:rsid w:val="00DD18AF"/>
    <w:rsid w:val="00DD1AD9"/>
    <w:rsid w:val="00DD1BE6"/>
    <w:rsid w:val="00DD1D1B"/>
    <w:rsid w:val="00DD1F2B"/>
    <w:rsid w:val="00DD2102"/>
    <w:rsid w:val="00DD2199"/>
    <w:rsid w:val="00DD2282"/>
    <w:rsid w:val="00DD230A"/>
    <w:rsid w:val="00DD2A81"/>
    <w:rsid w:val="00DD2B55"/>
    <w:rsid w:val="00DD2B6B"/>
    <w:rsid w:val="00DD2D98"/>
    <w:rsid w:val="00DD2F67"/>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D84"/>
    <w:rsid w:val="00DD6000"/>
    <w:rsid w:val="00DD6059"/>
    <w:rsid w:val="00DD606A"/>
    <w:rsid w:val="00DD61DD"/>
    <w:rsid w:val="00DD6290"/>
    <w:rsid w:val="00DD6514"/>
    <w:rsid w:val="00DD6A99"/>
    <w:rsid w:val="00DD6AF8"/>
    <w:rsid w:val="00DD6B37"/>
    <w:rsid w:val="00DD70A6"/>
    <w:rsid w:val="00DD761E"/>
    <w:rsid w:val="00DD76A8"/>
    <w:rsid w:val="00DD77E8"/>
    <w:rsid w:val="00DD7AB9"/>
    <w:rsid w:val="00DE0133"/>
    <w:rsid w:val="00DE060C"/>
    <w:rsid w:val="00DE08E8"/>
    <w:rsid w:val="00DE11BC"/>
    <w:rsid w:val="00DE1245"/>
    <w:rsid w:val="00DE19A1"/>
    <w:rsid w:val="00DE1A02"/>
    <w:rsid w:val="00DE1BD0"/>
    <w:rsid w:val="00DE2BDC"/>
    <w:rsid w:val="00DE2D53"/>
    <w:rsid w:val="00DE30AA"/>
    <w:rsid w:val="00DE3894"/>
    <w:rsid w:val="00DE3C1B"/>
    <w:rsid w:val="00DE3D6C"/>
    <w:rsid w:val="00DE3EE0"/>
    <w:rsid w:val="00DE40BA"/>
    <w:rsid w:val="00DE4317"/>
    <w:rsid w:val="00DE4323"/>
    <w:rsid w:val="00DE43AF"/>
    <w:rsid w:val="00DE4416"/>
    <w:rsid w:val="00DE4AB9"/>
    <w:rsid w:val="00DE4CC4"/>
    <w:rsid w:val="00DE4E0E"/>
    <w:rsid w:val="00DE5073"/>
    <w:rsid w:val="00DE55A4"/>
    <w:rsid w:val="00DE5606"/>
    <w:rsid w:val="00DE57A5"/>
    <w:rsid w:val="00DE580C"/>
    <w:rsid w:val="00DE5A29"/>
    <w:rsid w:val="00DE5B4A"/>
    <w:rsid w:val="00DE5C63"/>
    <w:rsid w:val="00DE5EA9"/>
    <w:rsid w:val="00DE5F64"/>
    <w:rsid w:val="00DE6CD9"/>
    <w:rsid w:val="00DE6DBD"/>
    <w:rsid w:val="00DE6E28"/>
    <w:rsid w:val="00DE715E"/>
    <w:rsid w:val="00DE7A7D"/>
    <w:rsid w:val="00DE7B57"/>
    <w:rsid w:val="00DE7D68"/>
    <w:rsid w:val="00DE7F41"/>
    <w:rsid w:val="00DE7F79"/>
    <w:rsid w:val="00DF0177"/>
    <w:rsid w:val="00DF04FE"/>
    <w:rsid w:val="00DF05EE"/>
    <w:rsid w:val="00DF07BA"/>
    <w:rsid w:val="00DF086F"/>
    <w:rsid w:val="00DF0A88"/>
    <w:rsid w:val="00DF0DAD"/>
    <w:rsid w:val="00DF0ED6"/>
    <w:rsid w:val="00DF125B"/>
    <w:rsid w:val="00DF1A0B"/>
    <w:rsid w:val="00DF1D8D"/>
    <w:rsid w:val="00DF23A2"/>
    <w:rsid w:val="00DF26C2"/>
    <w:rsid w:val="00DF2A15"/>
    <w:rsid w:val="00DF2FBA"/>
    <w:rsid w:val="00DF3246"/>
    <w:rsid w:val="00DF3688"/>
    <w:rsid w:val="00DF3DC6"/>
    <w:rsid w:val="00DF3E78"/>
    <w:rsid w:val="00DF4024"/>
    <w:rsid w:val="00DF41AB"/>
    <w:rsid w:val="00DF46C3"/>
    <w:rsid w:val="00DF4894"/>
    <w:rsid w:val="00DF4A0D"/>
    <w:rsid w:val="00DF4A3A"/>
    <w:rsid w:val="00DF4C89"/>
    <w:rsid w:val="00DF4EF4"/>
    <w:rsid w:val="00DF5027"/>
    <w:rsid w:val="00DF52E5"/>
    <w:rsid w:val="00DF5382"/>
    <w:rsid w:val="00DF53D8"/>
    <w:rsid w:val="00DF5429"/>
    <w:rsid w:val="00DF555E"/>
    <w:rsid w:val="00DF57F0"/>
    <w:rsid w:val="00DF5BF9"/>
    <w:rsid w:val="00DF5C84"/>
    <w:rsid w:val="00DF6312"/>
    <w:rsid w:val="00DF634E"/>
    <w:rsid w:val="00DF6415"/>
    <w:rsid w:val="00DF66C5"/>
    <w:rsid w:val="00DF66EF"/>
    <w:rsid w:val="00DF684F"/>
    <w:rsid w:val="00DF688D"/>
    <w:rsid w:val="00DF6964"/>
    <w:rsid w:val="00DF6D5F"/>
    <w:rsid w:val="00DF768E"/>
    <w:rsid w:val="00DF794B"/>
    <w:rsid w:val="00DF7B62"/>
    <w:rsid w:val="00DF7BE1"/>
    <w:rsid w:val="00DF7CA7"/>
    <w:rsid w:val="00DF7F6D"/>
    <w:rsid w:val="00DF7F7C"/>
    <w:rsid w:val="00DF7FD3"/>
    <w:rsid w:val="00E000DD"/>
    <w:rsid w:val="00E005EC"/>
    <w:rsid w:val="00E00AAE"/>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885"/>
    <w:rsid w:val="00E0293C"/>
    <w:rsid w:val="00E0296E"/>
    <w:rsid w:val="00E02A3E"/>
    <w:rsid w:val="00E02AE8"/>
    <w:rsid w:val="00E02B23"/>
    <w:rsid w:val="00E02E8E"/>
    <w:rsid w:val="00E03796"/>
    <w:rsid w:val="00E0390A"/>
    <w:rsid w:val="00E03A05"/>
    <w:rsid w:val="00E03C44"/>
    <w:rsid w:val="00E03D6B"/>
    <w:rsid w:val="00E03DC8"/>
    <w:rsid w:val="00E03FD9"/>
    <w:rsid w:val="00E044F2"/>
    <w:rsid w:val="00E047BB"/>
    <w:rsid w:val="00E04827"/>
    <w:rsid w:val="00E04B26"/>
    <w:rsid w:val="00E04E75"/>
    <w:rsid w:val="00E04EC4"/>
    <w:rsid w:val="00E04F3B"/>
    <w:rsid w:val="00E04FB4"/>
    <w:rsid w:val="00E0504D"/>
    <w:rsid w:val="00E05108"/>
    <w:rsid w:val="00E0579D"/>
    <w:rsid w:val="00E05D7E"/>
    <w:rsid w:val="00E05E88"/>
    <w:rsid w:val="00E05EEE"/>
    <w:rsid w:val="00E06388"/>
    <w:rsid w:val="00E063B6"/>
    <w:rsid w:val="00E0678C"/>
    <w:rsid w:val="00E06A8F"/>
    <w:rsid w:val="00E06CA6"/>
    <w:rsid w:val="00E07869"/>
    <w:rsid w:val="00E07A28"/>
    <w:rsid w:val="00E07AD3"/>
    <w:rsid w:val="00E07C1F"/>
    <w:rsid w:val="00E07D37"/>
    <w:rsid w:val="00E07E07"/>
    <w:rsid w:val="00E07FC9"/>
    <w:rsid w:val="00E10167"/>
    <w:rsid w:val="00E1061E"/>
    <w:rsid w:val="00E111C5"/>
    <w:rsid w:val="00E11B15"/>
    <w:rsid w:val="00E11C7E"/>
    <w:rsid w:val="00E11E5F"/>
    <w:rsid w:val="00E11ED9"/>
    <w:rsid w:val="00E11F18"/>
    <w:rsid w:val="00E12295"/>
    <w:rsid w:val="00E123E0"/>
    <w:rsid w:val="00E12504"/>
    <w:rsid w:val="00E1267B"/>
    <w:rsid w:val="00E12720"/>
    <w:rsid w:val="00E12844"/>
    <w:rsid w:val="00E1287F"/>
    <w:rsid w:val="00E128C5"/>
    <w:rsid w:val="00E12BBB"/>
    <w:rsid w:val="00E12E92"/>
    <w:rsid w:val="00E12EF2"/>
    <w:rsid w:val="00E131B8"/>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3F"/>
    <w:rsid w:val="00E16C83"/>
    <w:rsid w:val="00E16E83"/>
    <w:rsid w:val="00E16F98"/>
    <w:rsid w:val="00E17034"/>
    <w:rsid w:val="00E170E8"/>
    <w:rsid w:val="00E171FC"/>
    <w:rsid w:val="00E172ED"/>
    <w:rsid w:val="00E17585"/>
    <w:rsid w:val="00E177D9"/>
    <w:rsid w:val="00E17997"/>
    <w:rsid w:val="00E17B1D"/>
    <w:rsid w:val="00E17B6D"/>
    <w:rsid w:val="00E17BA4"/>
    <w:rsid w:val="00E20331"/>
    <w:rsid w:val="00E20365"/>
    <w:rsid w:val="00E2065F"/>
    <w:rsid w:val="00E20735"/>
    <w:rsid w:val="00E209C7"/>
    <w:rsid w:val="00E20B35"/>
    <w:rsid w:val="00E2120B"/>
    <w:rsid w:val="00E219A3"/>
    <w:rsid w:val="00E21D73"/>
    <w:rsid w:val="00E21E6D"/>
    <w:rsid w:val="00E21F32"/>
    <w:rsid w:val="00E2222F"/>
    <w:rsid w:val="00E22738"/>
    <w:rsid w:val="00E22B5C"/>
    <w:rsid w:val="00E22C1C"/>
    <w:rsid w:val="00E230B3"/>
    <w:rsid w:val="00E233B4"/>
    <w:rsid w:val="00E23623"/>
    <w:rsid w:val="00E2362B"/>
    <w:rsid w:val="00E23645"/>
    <w:rsid w:val="00E236AB"/>
    <w:rsid w:val="00E236F5"/>
    <w:rsid w:val="00E237B9"/>
    <w:rsid w:val="00E23B86"/>
    <w:rsid w:val="00E23E7A"/>
    <w:rsid w:val="00E23F8E"/>
    <w:rsid w:val="00E24088"/>
    <w:rsid w:val="00E242A7"/>
    <w:rsid w:val="00E2440E"/>
    <w:rsid w:val="00E24998"/>
    <w:rsid w:val="00E249BB"/>
    <w:rsid w:val="00E249E9"/>
    <w:rsid w:val="00E24AF2"/>
    <w:rsid w:val="00E253DF"/>
    <w:rsid w:val="00E25753"/>
    <w:rsid w:val="00E2585D"/>
    <w:rsid w:val="00E25AB5"/>
    <w:rsid w:val="00E25C99"/>
    <w:rsid w:val="00E25FF6"/>
    <w:rsid w:val="00E26014"/>
    <w:rsid w:val="00E26138"/>
    <w:rsid w:val="00E262BC"/>
    <w:rsid w:val="00E2652E"/>
    <w:rsid w:val="00E2669E"/>
    <w:rsid w:val="00E2691A"/>
    <w:rsid w:val="00E269F1"/>
    <w:rsid w:val="00E26BDD"/>
    <w:rsid w:val="00E26D61"/>
    <w:rsid w:val="00E2707E"/>
    <w:rsid w:val="00E270CA"/>
    <w:rsid w:val="00E271E7"/>
    <w:rsid w:val="00E276E7"/>
    <w:rsid w:val="00E276FD"/>
    <w:rsid w:val="00E2780B"/>
    <w:rsid w:val="00E278B0"/>
    <w:rsid w:val="00E278FA"/>
    <w:rsid w:val="00E27D17"/>
    <w:rsid w:val="00E27E88"/>
    <w:rsid w:val="00E30069"/>
    <w:rsid w:val="00E30152"/>
    <w:rsid w:val="00E301A6"/>
    <w:rsid w:val="00E302C1"/>
    <w:rsid w:val="00E3033B"/>
    <w:rsid w:val="00E30586"/>
    <w:rsid w:val="00E30CD4"/>
    <w:rsid w:val="00E30E4D"/>
    <w:rsid w:val="00E311B9"/>
    <w:rsid w:val="00E3123E"/>
    <w:rsid w:val="00E312CA"/>
    <w:rsid w:val="00E313D8"/>
    <w:rsid w:val="00E315B6"/>
    <w:rsid w:val="00E317AD"/>
    <w:rsid w:val="00E31BF1"/>
    <w:rsid w:val="00E31C72"/>
    <w:rsid w:val="00E31DAC"/>
    <w:rsid w:val="00E31F48"/>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9F4"/>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464"/>
    <w:rsid w:val="00E356B6"/>
    <w:rsid w:val="00E35930"/>
    <w:rsid w:val="00E35ABB"/>
    <w:rsid w:val="00E35AF1"/>
    <w:rsid w:val="00E35F3B"/>
    <w:rsid w:val="00E35FD9"/>
    <w:rsid w:val="00E360F6"/>
    <w:rsid w:val="00E360FD"/>
    <w:rsid w:val="00E362F8"/>
    <w:rsid w:val="00E36338"/>
    <w:rsid w:val="00E3677F"/>
    <w:rsid w:val="00E36788"/>
    <w:rsid w:val="00E367C6"/>
    <w:rsid w:val="00E36943"/>
    <w:rsid w:val="00E36987"/>
    <w:rsid w:val="00E36B7D"/>
    <w:rsid w:val="00E37516"/>
    <w:rsid w:val="00E37567"/>
    <w:rsid w:val="00E37862"/>
    <w:rsid w:val="00E37B2D"/>
    <w:rsid w:val="00E37C3D"/>
    <w:rsid w:val="00E37D00"/>
    <w:rsid w:val="00E37E42"/>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BFA"/>
    <w:rsid w:val="00E42C7E"/>
    <w:rsid w:val="00E430DA"/>
    <w:rsid w:val="00E4398A"/>
    <w:rsid w:val="00E43DB0"/>
    <w:rsid w:val="00E43E64"/>
    <w:rsid w:val="00E4413C"/>
    <w:rsid w:val="00E44392"/>
    <w:rsid w:val="00E444A4"/>
    <w:rsid w:val="00E44668"/>
    <w:rsid w:val="00E448F3"/>
    <w:rsid w:val="00E4538F"/>
    <w:rsid w:val="00E454D0"/>
    <w:rsid w:val="00E456F2"/>
    <w:rsid w:val="00E460A9"/>
    <w:rsid w:val="00E46311"/>
    <w:rsid w:val="00E46380"/>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B7"/>
    <w:rsid w:val="00E50E5E"/>
    <w:rsid w:val="00E5127A"/>
    <w:rsid w:val="00E51369"/>
    <w:rsid w:val="00E514DC"/>
    <w:rsid w:val="00E51945"/>
    <w:rsid w:val="00E51954"/>
    <w:rsid w:val="00E51A48"/>
    <w:rsid w:val="00E51CC6"/>
    <w:rsid w:val="00E52462"/>
    <w:rsid w:val="00E52727"/>
    <w:rsid w:val="00E52905"/>
    <w:rsid w:val="00E52BCB"/>
    <w:rsid w:val="00E530C3"/>
    <w:rsid w:val="00E532D0"/>
    <w:rsid w:val="00E5330E"/>
    <w:rsid w:val="00E535E3"/>
    <w:rsid w:val="00E537CA"/>
    <w:rsid w:val="00E53A3A"/>
    <w:rsid w:val="00E546E1"/>
    <w:rsid w:val="00E54758"/>
    <w:rsid w:val="00E54A05"/>
    <w:rsid w:val="00E54A2C"/>
    <w:rsid w:val="00E54DFA"/>
    <w:rsid w:val="00E54EB8"/>
    <w:rsid w:val="00E550A0"/>
    <w:rsid w:val="00E55389"/>
    <w:rsid w:val="00E55A67"/>
    <w:rsid w:val="00E55E30"/>
    <w:rsid w:val="00E5637C"/>
    <w:rsid w:val="00E564E1"/>
    <w:rsid w:val="00E5668F"/>
    <w:rsid w:val="00E5676E"/>
    <w:rsid w:val="00E56799"/>
    <w:rsid w:val="00E56829"/>
    <w:rsid w:val="00E56887"/>
    <w:rsid w:val="00E56CC7"/>
    <w:rsid w:val="00E56CE6"/>
    <w:rsid w:val="00E56F01"/>
    <w:rsid w:val="00E56F12"/>
    <w:rsid w:val="00E57663"/>
    <w:rsid w:val="00E576F1"/>
    <w:rsid w:val="00E5776B"/>
    <w:rsid w:val="00E57BA7"/>
    <w:rsid w:val="00E57EE5"/>
    <w:rsid w:val="00E603F7"/>
    <w:rsid w:val="00E6097B"/>
    <w:rsid w:val="00E609E0"/>
    <w:rsid w:val="00E60C1A"/>
    <w:rsid w:val="00E60FDE"/>
    <w:rsid w:val="00E61D08"/>
    <w:rsid w:val="00E61D3C"/>
    <w:rsid w:val="00E61EF5"/>
    <w:rsid w:val="00E61F27"/>
    <w:rsid w:val="00E62497"/>
    <w:rsid w:val="00E62532"/>
    <w:rsid w:val="00E62AA4"/>
    <w:rsid w:val="00E62BAA"/>
    <w:rsid w:val="00E62C01"/>
    <w:rsid w:val="00E62D33"/>
    <w:rsid w:val="00E631C0"/>
    <w:rsid w:val="00E633F3"/>
    <w:rsid w:val="00E63526"/>
    <w:rsid w:val="00E63D4A"/>
    <w:rsid w:val="00E63E20"/>
    <w:rsid w:val="00E63E4A"/>
    <w:rsid w:val="00E6437D"/>
    <w:rsid w:val="00E643B5"/>
    <w:rsid w:val="00E64882"/>
    <w:rsid w:val="00E64928"/>
    <w:rsid w:val="00E64A5C"/>
    <w:rsid w:val="00E64AFC"/>
    <w:rsid w:val="00E64C0D"/>
    <w:rsid w:val="00E64CCD"/>
    <w:rsid w:val="00E6512D"/>
    <w:rsid w:val="00E652C9"/>
    <w:rsid w:val="00E652F7"/>
    <w:rsid w:val="00E654FA"/>
    <w:rsid w:val="00E65651"/>
    <w:rsid w:val="00E6571F"/>
    <w:rsid w:val="00E6572A"/>
    <w:rsid w:val="00E657FA"/>
    <w:rsid w:val="00E659CF"/>
    <w:rsid w:val="00E65BCB"/>
    <w:rsid w:val="00E65FE3"/>
    <w:rsid w:val="00E66075"/>
    <w:rsid w:val="00E662D7"/>
    <w:rsid w:val="00E66577"/>
    <w:rsid w:val="00E66657"/>
    <w:rsid w:val="00E66A2A"/>
    <w:rsid w:val="00E66C2A"/>
    <w:rsid w:val="00E66D8A"/>
    <w:rsid w:val="00E67123"/>
    <w:rsid w:val="00E67264"/>
    <w:rsid w:val="00E672F9"/>
    <w:rsid w:val="00E67522"/>
    <w:rsid w:val="00E6775F"/>
    <w:rsid w:val="00E677F4"/>
    <w:rsid w:val="00E67AB7"/>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C85"/>
    <w:rsid w:val="00E71D13"/>
    <w:rsid w:val="00E71FD2"/>
    <w:rsid w:val="00E7208F"/>
    <w:rsid w:val="00E721BA"/>
    <w:rsid w:val="00E721C7"/>
    <w:rsid w:val="00E72269"/>
    <w:rsid w:val="00E724C8"/>
    <w:rsid w:val="00E7261C"/>
    <w:rsid w:val="00E72682"/>
    <w:rsid w:val="00E72810"/>
    <w:rsid w:val="00E72AE4"/>
    <w:rsid w:val="00E72B46"/>
    <w:rsid w:val="00E72EA1"/>
    <w:rsid w:val="00E73259"/>
    <w:rsid w:val="00E7385D"/>
    <w:rsid w:val="00E738A0"/>
    <w:rsid w:val="00E739E3"/>
    <w:rsid w:val="00E73B79"/>
    <w:rsid w:val="00E73C6D"/>
    <w:rsid w:val="00E73F21"/>
    <w:rsid w:val="00E741BF"/>
    <w:rsid w:val="00E74301"/>
    <w:rsid w:val="00E74366"/>
    <w:rsid w:val="00E747B2"/>
    <w:rsid w:val="00E748A9"/>
    <w:rsid w:val="00E74C7B"/>
    <w:rsid w:val="00E74F35"/>
    <w:rsid w:val="00E74F53"/>
    <w:rsid w:val="00E74FDF"/>
    <w:rsid w:val="00E75037"/>
    <w:rsid w:val="00E75049"/>
    <w:rsid w:val="00E75077"/>
    <w:rsid w:val="00E75176"/>
    <w:rsid w:val="00E75317"/>
    <w:rsid w:val="00E755B3"/>
    <w:rsid w:val="00E75702"/>
    <w:rsid w:val="00E75772"/>
    <w:rsid w:val="00E758C3"/>
    <w:rsid w:val="00E75D75"/>
    <w:rsid w:val="00E764CD"/>
    <w:rsid w:val="00E768DF"/>
    <w:rsid w:val="00E76924"/>
    <w:rsid w:val="00E77010"/>
    <w:rsid w:val="00E770FA"/>
    <w:rsid w:val="00E77279"/>
    <w:rsid w:val="00E773CF"/>
    <w:rsid w:val="00E7763A"/>
    <w:rsid w:val="00E776EC"/>
    <w:rsid w:val="00E77B9D"/>
    <w:rsid w:val="00E77C16"/>
    <w:rsid w:val="00E77C23"/>
    <w:rsid w:val="00E77CA8"/>
    <w:rsid w:val="00E77F49"/>
    <w:rsid w:val="00E801EC"/>
    <w:rsid w:val="00E8031C"/>
    <w:rsid w:val="00E80358"/>
    <w:rsid w:val="00E8057E"/>
    <w:rsid w:val="00E80674"/>
    <w:rsid w:val="00E80826"/>
    <w:rsid w:val="00E80B5D"/>
    <w:rsid w:val="00E80FB8"/>
    <w:rsid w:val="00E81209"/>
    <w:rsid w:val="00E8133F"/>
    <w:rsid w:val="00E81404"/>
    <w:rsid w:val="00E81495"/>
    <w:rsid w:val="00E816D5"/>
    <w:rsid w:val="00E81724"/>
    <w:rsid w:val="00E81BD3"/>
    <w:rsid w:val="00E81C3D"/>
    <w:rsid w:val="00E820F6"/>
    <w:rsid w:val="00E821C3"/>
    <w:rsid w:val="00E82507"/>
    <w:rsid w:val="00E82660"/>
    <w:rsid w:val="00E828F7"/>
    <w:rsid w:val="00E82913"/>
    <w:rsid w:val="00E82BA5"/>
    <w:rsid w:val="00E82DD7"/>
    <w:rsid w:val="00E82ED1"/>
    <w:rsid w:val="00E82FE4"/>
    <w:rsid w:val="00E830BC"/>
    <w:rsid w:val="00E8325B"/>
    <w:rsid w:val="00E83545"/>
    <w:rsid w:val="00E83556"/>
    <w:rsid w:val="00E835F1"/>
    <w:rsid w:val="00E836C4"/>
    <w:rsid w:val="00E8371A"/>
    <w:rsid w:val="00E83AE7"/>
    <w:rsid w:val="00E8408C"/>
    <w:rsid w:val="00E84104"/>
    <w:rsid w:val="00E8416C"/>
    <w:rsid w:val="00E84717"/>
    <w:rsid w:val="00E8489F"/>
    <w:rsid w:val="00E84A70"/>
    <w:rsid w:val="00E84C4E"/>
    <w:rsid w:val="00E84DDF"/>
    <w:rsid w:val="00E84E8C"/>
    <w:rsid w:val="00E84F13"/>
    <w:rsid w:val="00E85315"/>
    <w:rsid w:val="00E85324"/>
    <w:rsid w:val="00E854BE"/>
    <w:rsid w:val="00E8599C"/>
    <w:rsid w:val="00E85A4E"/>
    <w:rsid w:val="00E85C8D"/>
    <w:rsid w:val="00E85CEB"/>
    <w:rsid w:val="00E85E3F"/>
    <w:rsid w:val="00E86310"/>
    <w:rsid w:val="00E86320"/>
    <w:rsid w:val="00E863BF"/>
    <w:rsid w:val="00E86605"/>
    <w:rsid w:val="00E86786"/>
    <w:rsid w:val="00E86862"/>
    <w:rsid w:val="00E86B22"/>
    <w:rsid w:val="00E86B99"/>
    <w:rsid w:val="00E87042"/>
    <w:rsid w:val="00E8725B"/>
    <w:rsid w:val="00E87268"/>
    <w:rsid w:val="00E874A3"/>
    <w:rsid w:val="00E87660"/>
    <w:rsid w:val="00E87758"/>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256"/>
    <w:rsid w:val="00E91269"/>
    <w:rsid w:val="00E9135A"/>
    <w:rsid w:val="00E9173B"/>
    <w:rsid w:val="00E919D5"/>
    <w:rsid w:val="00E91A3A"/>
    <w:rsid w:val="00E91D6D"/>
    <w:rsid w:val="00E92295"/>
    <w:rsid w:val="00E92336"/>
    <w:rsid w:val="00E9237D"/>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50"/>
    <w:rsid w:val="00E9490A"/>
    <w:rsid w:val="00E949B3"/>
    <w:rsid w:val="00E94C74"/>
    <w:rsid w:val="00E94EBC"/>
    <w:rsid w:val="00E95438"/>
    <w:rsid w:val="00E95508"/>
    <w:rsid w:val="00E958EF"/>
    <w:rsid w:val="00E9590F"/>
    <w:rsid w:val="00E95D12"/>
    <w:rsid w:val="00E95E8C"/>
    <w:rsid w:val="00E95EA8"/>
    <w:rsid w:val="00E963C2"/>
    <w:rsid w:val="00E9688B"/>
    <w:rsid w:val="00E96A4B"/>
    <w:rsid w:val="00E96AAE"/>
    <w:rsid w:val="00E96CCE"/>
    <w:rsid w:val="00E96E00"/>
    <w:rsid w:val="00E96E72"/>
    <w:rsid w:val="00E97178"/>
    <w:rsid w:val="00E97680"/>
    <w:rsid w:val="00E9795F"/>
    <w:rsid w:val="00E97A7E"/>
    <w:rsid w:val="00E97B37"/>
    <w:rsid w:val="00EA0051"/>
    <w:rsid w:val="00EA01C6"/>
    <w:rsid w:val="00EA0619"/>
    <w:rsid w:val="00EA070B"/>
    <w:rsid w:val="00EA08BB"/>
    <w:rsid w:val="00EA0923"/>
    <w:rsid w:val="00EA0A6D"/>
    <w:rsid w:val="00EA1006"/>
    <w:rsid w:val="00EA112C"/>
    <w:rsid w:val="00EA1661"/>
    <w:rsid w:val="00EA1931"/>
    <w:rsid w:val="00EA1BE3"/>
    <w:rsid w:val="00EA1F89"/>
    <w:rsid w:val="00EA22A9"/>
    <w:rsid w:val="00EA265F"/>
    <w:rsid w:val="00EA2C55"/>
    <w:rsid w:val="00EA2E9C"/>
    <w:rsid w:val="00EA3084"/>
    <w:rsid w:val="00EA3172"/>
    <w:rsid w:val="00EA32DA"/>
    <w:rsid w:val="00EA344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39C"/>
    <w:rsid w:val="00EA56E3"/>
    <w:rsid w:val="00EA572E"/>
    <w:rsid w:val="00EA5E38"/>
    <w:rsid w:val="00EA5F3B"/>
    <w:rsid w:val="00EA5F44"/>
    <w:rsid w:val="00EA60AC"/>
    <w:rsid w:val="00EA6276"/>
    <w:rsid w:val="00EA629D"/>
    <w:rsid w:val="00EA6429"/>
    <w:rsid w:val="00EA67A3"/>
    <w:rsid w:val="00EA69D0"/>
    <w:rsid w:val="00EA6B06"/>
    <w:rsid w:val="00EA6C36"/>
    <w:rsid w:val="00EA6C4A"/>
    <w:rsid w:val="00EA6EB2"/>
    <w:rsid w:val="00EA7121"/>
    <w:rsid w:val="00EA71D1"/>
    <w:rsid w:val="00EA721D"/>
    <w:rsid w:val="00EA7226"/>
    <w:rsid w:val="00EA7248"/>
    <w:rsid w:val="00EA7428"/>
    <w:rsid w:val="00EA758A"/>
    <w:rsid w:val="00EA760E"/>
    <w:rsid w:val="00EA7753"/>
    <w:rsid w:val="00EA78B4"/>
    <w:rsid w:val="00EA7DC7"/>
    <w:rsid w:val="00EA7DD7"/>
    <w:rsid w:val="00EB007E"/>
    <w:rsid w:val="00EB0440"/>
    <w:rsid w:val="00EB04CF"/>
    <w:rsid w:val="00EB09AC"/>
    <w:rsid w:val="00EB09CF"/>
    <w:rsid w:val="00EB0B52"/>
    <w:rsid w:val="00EB0BAF"/>
    <w:rsid w:val="00EB1282"/>
    <w:rsid w:val="00EB1333"/>
    <w:rsid w:val="00EB1338"/>
    <w:rsid w:val="00EB13FB"/>
    <w:rsid w:val="00EB14FD"/>
    <w:rsid w:val="00EB16EC"/>
    <w:rsid w:val="00EB1908"/>
    <w:rsid w:val="00EB1B25"/>
    <w:rsid w:val="00EB1C0F"/>
    <w:rsid w:val="00EB1C21"/>
    <w:rsid w:val="00EB1C6E"/>
    <w:rsid w:val="00EB1D05"/>
    <w:rsid w:val="00EB1D39"/>
    <w:rsid w:val="00EB1D3E"/>
    <w:rsid w:val="00EB205C"/>
    <w:rsid w:val="00EB23A6"/>
    <w:rsid w:val="00EB24C8"/>
    <w:rsid w:val="00EB2583"/>
    <w:rsid w:val="00EB25E0"/>
    <w:rsid w:val="00EB2C51"/>
    <w:rsid w:val="00EB2F9A"/>
    <w:rsid w:val="00EB3012"/>
    <w:rsid w:val="00EB31C2"/>
    <w:rsid w:val="00EB36E9"/>
    <w:rsid w:val="00EB3836"/>
    <w:rsid w:val="00EB3871"/>
    <w:rsid w:val="00EB3ED6"/>
    <w:rsid w:val="00EB3FCA"/>
    <w:rsid w:val="00EB41B4"/>
    <w:rsid w:val="00EB43B1"/>
    <w:rsid w:val="00EB4551"/>
    <w:rsid w:val="00EB4586"/>
    <w:rsid w:val="00EB4BD3"/>
    <w:rsid w:val="00EB51DA"/>
    <w:rsid w:val="00EB5332"/>
    <w:rsid w:val="00EB53C3"/>
    <w:rsid w:val="00EB55B3"/>
    <w:rsid w:val="00EB5607"/>
    <w:rsid w:val="00EB58AA"/>
    <w:rsid w:val="00EB597B"/>
    <w:rsid w:val="00EB5AFE"/>
    <w:rsid w:val="00EB5CB2"/>
    <w:rsid w:val="00EB5E0F"/>
    <w:rsid w:val="00EB5F81"/>
    <w:rsid w:val="00EB6043"/>
    <w:rsid w:val="00EB6245"/>
    <w:rsid w:val="00EB62E4"/>
    <w:rsid w:val="00EB630F"/>
    <w:rsid w:val="00EB64DE"/>
    <w:rsid w:val="00EB663C"/>
    <w:rsid w:val="00EB689B"/>
    <w:rsid w:val="00EB6946"/>
    <w:rsid w:val="00EB6AAF"/>
    <w:rsid w:val="00EB6D80"/>
    <w:rsid w:val="00EB7021"/>
    <w:rsid w:val="00EB7300"/>
    <w:rsid w:val="00EB741D"/>
    <w:rsid w:val="00EB7576"/>
    <w:rsid w:val="00EB7671"/>
    <w:rsid w:val="00EB782F"/>
    <w:rsid w:val="00EB7C67"/>
    <w:rsid w:val="00EB7F45"/>
    <w:rsid w:val="00EB7FD9"/>
    <w:rsid w:val="00EC0004"/>
    <w:rsid w:val="00EC052E"/>
    <w:rsid w:val="00EC05A6"/>
    <w:rsid w:val="00EC0FC6"/>
    <w:rsid w:val="00EC110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D"/>
    <w:rsid w:val="00EC3239"/>
    <w:rsid w:val="00EC32CC"/>
    <w:rsid w:val="00EC339C"/>
    <w:rsid w:val="00EC3413"/>
    <w:rsid w:val="00EC3517"/>
    <w:rsid w:val="00EC3AA3"/>
    <w:rsid w:val="00EC3B3B"/>
    <w:rsid w:val="00EC3C7F"/>
    <w:rsid w:val="00EC3DC9"/>
    <w:rsid w:val="00EC4678"/>
    <w:rsid w:val="00EC47FE"/>
    <w:rsid w:val="00EC4821"/>
    <w:rsid w:val="00EC48EE"/>
    <w:rsid w:val="00EC4AB7"/>
    <w:rsid w:val="00EC4AEA"/>
    <w:rsid w:val="00EC51F3"/>
    <w:rsid w:val="00EC53A6"/>
    <w:rsid w:val="00EC5423"/>
    <w:rsid w:val="00EC54CC"/>
    <w:rsid w:val="00EC55BA"/>
    <w:rsid w:val="00EC5892"/>
    <w:rsid w:val="00EC60BB"/>
    <w:rsid w:val="00EC633F"/>
    <w:rsid w:val="00EC6430"/>
    <w:rsid w:val="00EC64CD"/>
    <w:rsid w:val="00EC650F"/>
    <w:rsid w:val="00EC665C"/>
    <w:rsid w:val="00EC6842"/>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EE"/>
    <w:rsid w:val="00ED0839"/>
    <w:rsid w:val="00ED09A0"/>
    <w:rsid w:val="00ED0A5B"/>
    <w:rsid w:val="00ED0EE1"/>
    <w:rsid w:val="00ED0EEF"/>
    <w:rsid w:val="00ED1015"/>
    <w:rsid w:val="00ED12AE"/>
    <w:rsid w:val="00ED17B6"/>
    <w:rsid w:val="00ED193F"/>
    <w:rsid w:val="00ED1B9A"/>
    <w:rsid w:val="00ED1BD3"/>
    <w:rsid w:val="00ED1CFC"/>
    <w:rsid w:val="00ED1F44"/>
    <w:rsid w:val="00ED20A7"/>
    <w:rsid w:val="00ED3022"/>
    <w:rsid w:val="00ED3089"/>
    <w:rsid w:val="00ED33CD"/>
    <w:rsid w:val="00ED35A0"/>
    <w:rsid w:val="00ED3714"/>
    <w:rsid w:val="00ED39A0"/>
    <w:rsid w:val="00ED39DA"/>
    <w:rsid w:val="00ED3CF8"/>
    <w:rsid w:val="00ED4151"/>
    <w:rsid w:val="00ED43B8"/>
    <w:rsid w:val="00ED444C"/>
    <w:rsid w:val="00ED450B"/>
    <w:rsid w:val="00ED4748"/>
    <w:rsid w:val="00ED4AED"/>
    <w:rsid w:val="00ED4D1A"/>
    <w:rsid w:val="00ED4EE2"/>
    <w:rsid w:val="00ED5C21"/>
    <w:rsid w:val="00ED6194"/>
    <w:rsid w:val="00ED62FC"/>
    <w:rsid w:val="00ED63E9"/>
    <w:rsid w:val="00ED66EA"/>
    <w:rsid w:val="00ED681F"/>
    <w:rsid w:val="00ED6F98"/>
    <w:rsid w:val="00ED70B1"/>
    <w:rsid w:val="00ED716B"/>
    <w:rsid w:val="00ED73F1"/>
    <w:rsid w:val="00ED769E"/>
    <w:rsid w:val="00ED7778"/>
    <w:rsid w:val="00ED7998"/>
    <w:rsid w:val="00ED7B11"/>
    <w:rsid w:val="00ED7C8F"/>
    <w:rsid w:val="00ED7D9B"/>
    <w:rsid w:val="00ED7E0C"/>
    <w:rsid w:val="00ED7EF0"/>
    <w:rsid w:val="00ED7EFD"/>
    <w:rsid w:val="00EE011D"/>
    <w:rsid w:val="00EE01C4"/>
    <w:rsid w:val="00EE02FE"/>
    <w:rsid w:val="00EE06A8"/>
    <w:rsid w:val="00EE083D"/>
    <w:rsid w:val="00EE092A"/>
    <w:rsid w:val="00EE09A7"/>
    <w:rsid w:val="00EE0A49"/>
    <w:rsid w:val="00EE0B4E"/>
    <w:rsid w:val="00EE107C"/>
    <w:rsid w:val="00EE10D2"/>
    <w:rsid w:val="00EE1167"/>
    <w:rsid w:val="00EE1389"/>
    <w:rsid w:val="00EE153B"/>
    <w:rsid w:val="00EE1A0A"/>
    <w:rsid w:val="00EE1C2B"/>
    <w:rsid w:val="00EE1FAF"/>
    <w:rsid w:val="00EE200E"/>
    <w:rsid w:val="00EE2285"/>
    <w:rsid w:val="00EE22C9"/>
    <w:rsid w:val="00EE22ED"/>
    <w:rsid w:val="00EE2733"/>
    <w:rsid w:val="00EE27D8"/>
    <w:rsid w:val="00EE28D1"/>
    <w:rsid w:val="00EE2B39"/>
    <w:rsid w:val="00EE2B41"/>
    <w:rsid w:val="00EE2CBF"/>
    <w:rsid w:val="00EE2DD4"/>
    <w:rsid w:val="00EE2F9D"/>
    <w:rsid w:val="00EE310C"/>
    <w:rsid w:val="00EE3217"/>
    <w:rsid w:val="00EE3318"/>
    <w:rsid w:val="00EE3745"/>
    <w:rsid w:val="00EE387E"/>
    <w:rsid w:val="00EE3B4C"/>
    <w:rsid w:val="00EE3B88"/>
    <w:rsid w:val="00EE3E3E"/>
    <w:rsid w:val="00EE3F20"/>
    <w:rsid w:val="00EE44D1"/>
    <w:rsid w:val="00EE4680"/>
    <w:rsid w:val="00EE470D"/>
    <w:rsid w:val="00EE48F7"/>
    <w:rsid w:val="00EE4CB1"/>
    <w:rsid w:val="00EE53EF"/>
    <w:rsid w:val="00EE5824"/>
    <w:rsid w:val="00EE5A37"/>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DE"/>
    <w:rsid w:val="00EF1C60"/>
    <w:rsid w:val="00EF1F7E"/>
    <w:rsid w:val="00EF208F"/>
    <w:rsid w:val="00EF2828"/>
    <w:rsid w:val="00EF295D"/>
    <w:rsid w:val="00EF29A6"/>
    <w:rsid w:val="00EF2B06"/>
    <w:rsid w:val="00EF2CB3"/>
    <w:rsid w:val="00EF376D"/>
    <w:rsid w:val="00EF3776"/>
    <w:rsid w:val="00EF384F"/>
    <w:rsid w:val="00EF39A6"/>
    <w:rsid w:val="00EF3A9C"/>
    <w:rsid w:val="00EF3B30"/>
    <w:rsid w:val="00EF3F8D"/>
    <w:rsid w:val="00EF4081"/>
    <w:rsid w:val="00EF4125"/>
    <w:rsid w:val="00EF485C"/>
    <w:rsid w:val="00EF49D9"/>
    <w:rsid w:val="00EF4A9D"/>
    <w:rsid w:val="00EF4BFB"/>
    <w:rsid w:val="00EF4C8F"/>
    <w:rsid w:val="00EF4D4F"/>
    <w:rsid w:val="00EF4E14"/>
    <w:rsid w:val="00EF50E1"/>
    <w:rsid w:val="00EF52A6"/>
    <w:rsid w:val="00EF5571"/>
    <w:rsid w:val="00EF574C"/>
    <w:rsid w:val="00EF5AAF"/>
    <w:rsid w:val="00EF5E3E"/>
    <w:rsid w:val="00EF5F72"/>
    <w:rsid w:val="00EF636C"/>
    <w:rsid w:val="00EF6479"/>
    <w:rsid w:val="00EF672A"/>
    <w:rsid w:val="00EF6851"/>
    <w:rsid w:val="00EF68FD"/>
    <w:rsid w:val="00EF69F9"/>
    <w:rsid w:val="00EF6B2B"/>
    <w:rsid w:val="00EF6D86"/>
    <w:rsid w:val="00EF6DCC"/>
    <w:rsid w:val="00EF7451"/>
    <w:rsid w:val="00EF7648"/>
    <w:rsid w:val="00EF76DE"/>
    <w:rsid w:val="00EF7794"/>
    <w:rsid w:val="00EF7A10"/>
    <w:rsid w:val="00EF7A26"/>
    <w:rsid w:val="00EF7BDE"/>
    <w:rsid w:val="00F00017"/>
    <w:rsid w:val="00F00272"/>
    <w:rsid w:val="00F00386"/>
    <w:rsid w:val="00F006CC"/>
    <w:rsid w:val="00F00733"/>
    <w:rsid w:val="00F008CE"/>
    <w:rsid w:val="00F0098B"/>
    <w:rsid w:val="00F01219"/>
    <w:rsid w:val="00F013D6"/>
    <w:rsid w:val="00F01432"/>
    <w:rsid w:val="00F014D0"/>
    <w:rsid w:val="00F01578"/>
    <w:rsid w:val="00F01879"/>
    <w:rsid w:val="00F01A3C"/>
    <w:rsid w:val="00F01B60"/>
    <w:rsid w:val="00F01B9D"/>
    <w:rsid w:val="00F0217E"/>
    <w:rsid w:val="00F02255"/>
    <w:rsid w:val="00F02758"/>
    <w:rsid w:val="00F027D4"/>
    <w:rsid w:val="00F028AB"/>
    <w:rsid w:val="00F0290E"/>
    <w:rsid w:val="00F02ABD"/>
    <w:rsid w:val="00F02C9E"/>
    <w:rsid w:val="00F02CAA"/>
    <w:rsid w:val="00F02D25"/>
    <w:rsid w:val="00F03024"/>
    <w:rsid w:val="00F03345"/>
    <w:rsid w:val="00F0377B"/>
    <w:rsid w:val="00F0390B"/>
    <w:rsid w:val="00F03B2E"/>
    <w:rsid w:val="00F03CEE"/>
    <w:rsid w:val="00F03D5C"/>
    <w:rsid w:val="00F047D7"/>
    <w:rsid w:val="00F04A47"/>
    <w:rsid w:val="00F04D3D"/>
    <w:rsid w:val="00F04D7E"/>
    <w:rsid w:val="00F04FFD"/>
    <w:rsid w:val="00F0519C"/>
    <w:rsid w:val="00F0552C"/>
    <w:rsid w:val="00F05869"/>
    <w:rsid w:val="00F058F2"/>
    <w:rsid w:val="00F05CE3"/>
    <w:rsid w:val="00F05DA4"/>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BF7"/>
    <w:rsid w:val="00F1000A"/>
    <w:rsid w:val="00F1030E"/>
    <w:rsid w:val="00F105D4"/>
    <w:rsid w:val="00F1068E"/>
    <w:rsid w:val="00F1071A"/>
    <w:rsid w:val="00F10927"/>
    <w:rsid w:val="00F109E4"/>
    <w:rsid w:val="00F10A26"/>
    <w:rsid w:val="00F10C9D"/>
    <w:rsid w:val="00F10E37"/>
    <w:rsid w:val="00F10E44"/>
    <w:rsid w:val="00F11200"/>
    <w:rsid w:val="00F114CA"/>
    <w:rsid w:val="00F118CB"/>
    <w:rsid w:val="00F119D0"/>
    <w:rsid w:val="00F11AA7"/>
    <w:rsid w:val="00F11E29"/>
    <w:rsid w:val="00F11E39"/>
    <w:rsid w:val="00F11F67"/>
    <w:rsid w:val="00F12048"/>
    <w:rsid w:val="00F120A6"/>
    <w:rsid w:val="00F1240C"/>
    <w:rsid w:val="00F12564"/>
    <w:rsid w:val="00F12967"/>
    <w:rsid w:val="00F129C3"/>
    <w:rsid w:val="00F129D0"/>
    <w:rsid w:val="00F12A9C"/>
    <w:rsid w:val="00F12B22"/>
    <w:rsid w:val="00F12B9D"/>
    <w:rsid w:val="00F12EC7"/>
    <w:rsid w:val="00F13047"/>
    <w:rsid w:val="00F131D0"/>
    <w:rsid w:val="00F13421"/>
    <w:rsid w:val="00F137BE"/>
    <w:rsid w:val="00F1385C"/>
    <w:rsid w:val="00F13996"/>
    <w:rsid w:val="00F13C2A"/>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7E7"/>
    <w:rsid w:val="00F15B1B"/>
    <w:rsid w:val="00F15B22"/>
    <w:rsid w:val="00F15C34"/>
    <w:rsid w:val="00F15D38"/>
    <w:rsid w:val="00F15DA8"/>
    <w:rsid w:val="00F1606B"/>
    <w:rsid w:val="00F16085"/>
    <w:rsid w:val="00F161ED"/>
    <w:rsid w:val="00F1687C"/>
    <w:rsid w:val="00F16937"/>
    <w:rsid w:val="00F16B38"/>
    <w:rsid w:val="00F16C13"/>
    <w:rsid w:val="00F16E78"/>
    <w:rsid w:val="00F17250"/>
    <w:rsid w:val="00F174E4"/>
    <w:rsid w:val="00F17696"/>
    <w:rsid w:val="00F176A2"/>
    <w:rsid w:val="00F1779F"/>
    <w:rsid w:val="00F178DE"/>
    <w:rsid w:val="00F17C5A"/>
    <w:rsid w:val="00F17CD3"/>
    <w:rsid w:val="00F2011E"/>
    <w:rsid w:val="00F20543"/>
    <w:rsid w:val="00F20707"/>
    <w:rsid w:val="00F207F2"/>
    <w:rsid w:val="00F20831"/>
    <w:rsid w:val="00F20853"/>
    <w:rsid w:val="00F20D18"/>
    <w:rsid w:val="00F20D92"/>
    <w:rsid w:val="00F2103A"/>
    <w:rsid w:val="00F21251"/>
    <w:rsid w:val="00F2130B"/>
    <w:rsid w:val="00F213EE"/>
    <w:rsid w:val="00F21608"/>
    <w:rsid w:val="00F21804"/>
    <w:rsid w:val="00F21808"/>
    <w:rsid w:val="00F21CA4"/>
    <w:rsid w:val="00F21DA8"/>
    <w:rsid w:val="00F22128"/>
    <w:rsid w:val="00F22196"/>
    <w:rsid w:val="00F2221C"/>
    <w:rsid w:val="00F22391"/>
    <w:rsid w:val="00F2240E"/>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DB1"/>
    <w:rsid w:val="00F25E2C"/>
    <w:rsid w:val="00F26016"/>
    <w:rsid w:val="00F2645B"/>
    <w:rsid w:val="00F26A74"/>
    <w:rsid w:val="00F26BC1"/>
    <w:rsid w:val="00F26CDD"/>
    <w:rsid w:val="00F26E03"/>
    <w:rsid w:val="00F2719E"/>
    <w:rsid w:val="00F2726F"/>
    <w:rsid w:val="00F27368"/>
    <w:rsid w:val="00F277EA"/>
    <w:rsid w:val="00F27F91"/>
    <w:rsid w:val="00F30A80"/>
    <w:rsid w:val="00F30B0A"/>
    <w:rsid w:val="00F30B13"/>
    <w:rsid w:val="00F30CAC"/>
    <w:rsid w:val="00F30D15"/>
    <w:rsid w:val="00F30DEB"/>
    <w:rsid w:val="00F30E56"/>
    <w:rsid w:val="00F30E71"/>
    <w:rsid w:val="00F30EA0"/>
    <w:rsid w:val="00F31169"/>
    <w:rsid w:val="00F3133E"/>
    <w:rsid w:val="00F31662"/>
    <w:rsid w:val="00F317B5"/>
    <w:rsid w:val="00F319AB"/>
    <w:rsid w:val="00F31F59"/>
    <w:rsid w:val="00F31FDF"/>
    <w:rsid w:val="00F320A7"/>
    <w:rsid w:val="00F32B3C"/>
    <w:rsid w:val="00F32B3F"/>
    <w:rsid w:val="00F32BFB"/>
    <w:rsid w:val="00F32C6B"/>
    <w:rsid w:val="00F32C75"/>
    <w:rsid w:val="00F32D32"/>
    <w:rsid w:val="00F3346F"/>
    <w:rsid w:val="00F33511"/>
    <w:rsid w:val="00F33707"/>
    <w:rsid w:val="00F3391C"/>
    <w:rsid w:val="00F33A35"/>
    <w:rsid w:val="00F33AFF"/>
    <w:rsid w:val="00F33B44"/>
    <w:rsid w:val="00F33CBF"/>
    <w:rsid w:val="00F33E72"/>
    <w:rsid w:val="00F33E79"/>
    <w:rsid w:val="00F34291"/>
    <w:rsid w:val="00F345F9"/>
    <w:rsid w:val="00F34771"/>
    <w:rsid w:val="00F348F6"/>
    <w:rsid w:val="00F349A7"/>
    <w:rsid w:val="00F34A29"/>
    <w:rsid w:val="00F34A2C"/>
    <w:rsid w:val="00F34A39"/>
    <w:rsid w:val="00F34E32"/>
    <w:rsid w:val="00F34E35"/>
    <w:rsid w:val="00F350D6"/>
    <w:rsid w:val="00F3543D"/>
    <w:rsid w:val="00F355E5"/>
    <w:rsid w:val="00F35769"/>
    <w:rsid w:val="00F35965"/>
    <w:rsid w:val="00F359EB"/>
    <w:rsid w:val="00F35C3A"/>
    <w:rsid w:val="00F35FE4"/>
    <w:rsid w:val="00F3618E"/>
    <w:rsid w:val="00F362B9"/>
    <w:rsid w:val="00F36318"/>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2D4"/>
    <w:rsid w:val="00F40597"/>
    <w:rsid w:val="00F409FC"/>
    <w:rsid w:val="00F41259"/>
    <w:rsid w:val="00F415BA"/>
    <w:rsid w:val="00F41B08"/>
    <w:rsid w:val="00F41E57"/>
    <w:rsid w:val="00F4278D"/>
    <w:rsid w:val="00F4295B"/>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3E2"/>
    <w:rsid w:val="00F455B8"/>
    <w:rsid w:val="00F45793"/>
    <w:rsid w:val="00F4582D"/>
    <w:rsid w:val="00F4596F"/>
    <w:rsid w:val="00F45C65"/>
    <w:rsid w:val="00F45CF6"/>
    <w:rsid w:val="00F460ED"/>
    <w:rsid w:val="00F4685B"/>
    <w:rsid w:val="00F4691B"/>
    <w:rsid w:val="00F46C2D"/>
    <w:rsid w:val="00F46C88"/>
    <w:rsid w:val="00F4703A"/>
    <w:rsid w:val="00F471C9"/>
    <w:rsid w:val="00F47279"/>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744"/>
    <w:rsid w:val="00F51899"/>
    <w:rsid w:val="00F52070"/>
    <w:rsid w:val="00F5210E"/>
    <w:rsid w:val="00F521C5"/>
    <w:rsid w:val="00F523CB"/>
    <w:rsid w:val="00F526A4"/>
    <w:rsid w:val="00F52732"/>
    <w:rsid w:val="00F52804"/>
    <w:rsid w:val="00F5281D"/>
    <w:rsid w:val="00F52AC9"/>
    <w:rsid w:val="00F52ADD"/>
    <w:rsid w:val="00F52E5C"/>
    <w:rsid w:val="00F53061"/>
    <w:rsid w:val="00F532F5"/>
    <w:rsid w:val="00F539AE"/>
    <w:rsid w:val="00F539CE"/>
    <w:rsid w:val="00F53BB5"/>
    <w:rsid w:val="00F53EFC"/>
    <w:rsid w:val="00F53FE0"/>
    <w:rsid w:val="00F54149"/>
    <w:rsid w:val="00F5417C"/>
    <w:rsid w:val="00F543CF"/>
    <w:rsid w:val="00F5455F"/>
    <w:rsid w:val="00F54B13"/>
    <w:rsid w:val="00F54B6B"/>
    <w:rsid w:val="00F5503F"/>
    <w:rsid w:val="00F551AF"/>
    <w:rsid w:val="00F5527D"/>
    <w:rsid w:val="00F552E9"/>
    <w:rsid w:val="00F55B7C"/>
    <w:rsid w:val="00F55C9D"/>
    <w:rsid w:val="00F55D41"/>
    <w:rsid w:val="00F55F14"/>
    <w:rsid w:val="00F55F5C"/>
    <w:rsid w:val="00F56082"/>
    <w:rsid w:val="00F56763"/>
    <w:rsid w:val="00F56857"/>
    <w:rsid w:val="00F56BE2"/>
    <w:rsid w:val="00F56FFE"/>
    <w:rsid w:val="00F572EE"/>
    <w:rsid w:val="00F57798"/>
    <w:rsid w:val="00F5787C"/>
    <w:rsid w:val="00F57A6C"/>
    <w:rsid w:val="00F57A93"/>
    <w:rsid w:val="00F57ACB"/>
    <w:rsid w:val="00F57DD6"/>
    <w:rsid w:val="00F60171"/>
    <w:rsid w:val="00F60698"/>
    <w:rsid w:val="00F606C7"/>
    <w:rsid w:val="00F60800"/>
    <w:rsid w:val="00F6091E"/>
    <w:rsid w:val="00F60C44"/>
    <w:rsid w:val="00F60C8D"/>
    <w:rsid w:val="00F60E06"/>
    <w:rsid w:val="00F60EF0"/>
    <w:rsid w:val="00F617EE"/>
    <w:rsid w:val="00F6193D"/>
    <w:rsid w:val="00F61A2A"/>
    <w:rsid w:val="00F61A76"/>
    <w:rsid w:val="00F61A95"/>
    <w:rsid w:val="00F61FEE"/>
    <w:rsid w:val="00F624AE"/>
    <w:rsid w:val="00F62558"/>
    <w:rsid w:val="00F62A3A"/>
    <w:rsid w:val="00F62F0A"/>
    <w:rsid w:val="00F632D6"/>
    <w:rsid w:val="00F634C2"/>
    <w:rsid w:val="00F635E0"/>
    <w:rsid w:val="00F644D2"/>
    <w:rsid w:val="00F64916"/>
    <w:rsid w:val="00F64A0B"/>
    <w:rsid w:val="00F650E7"/>
    <w:rsid w:val="00F65316"/>
    <w:rsid w:val="00F65C72"/>
    <w:rsid w:val="00F65F54"/>
    <w:rsid w:val="00F6648C"/>
    <w:rsid w:val="00F66793"/>
    <w:rsid w:val="00F66CF1"/>
    <w:rsid w:val="00F671E7"/>
    <w:rsid w:val="00F67312"/>
    <w:rsid w:val="00F673AA"/>
    <w:rsid w:val="00F677A7"/>
    <w:rsid w:val="00F67946"/>
    <w:rsid w:val="00F6799B"/>
    <w:rsid w:val="00F679C5"/>
    <w:rsid w:val="00F67B9B"/>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E78"/>
    <w:rsid w:val="00F711B8"/>
    <w:rsid w:val="00F714F6"/>
    <w:rsid w:val="00F7164D"/>
    <w:rsid w:val="00F7167A"/>
    <w:rsid w:val="00F717E7"/>
    <w:rsid w:val="00F7180B"/>
    <w:rsid w:val="00F71AA2"/>
    <w:rsid w:val="00F71B15"/>
    <w:rsid w:val="00F71B7A"/>
    <w:rsid w:val="00F71C7C"/>
    <w:rsid w:val="00F71D82"/>
    <w:rsid w:val="00F725B6"/>
    <w:rsid w:val="00F726A5"/>
    <w:rsid w:val="00F726AF"/>
    <w:rsid w:val="00F727CB"/>
    <w:rsid w:val="00F727F1"/>
    <w:rsid w:val="00F729F6"/>
    <w:rsid w:val="00F72BCA"/>
    <w:rsid w:val="00F72C6D"/>
    <w:rsid w:val="00F72D49"/>
    <w:rsid w:val="00F73108"/>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4FA6"/>
    <w:rsid w:val="00F75523"/>
    <w:rsid w:val="00F7552A"/>
    <w:rsid w:val="00F75767"/>
    <w:rsid w:val="00F759E4"/>
    <w:rsid w:val="00F75AC0"/>
    <w:rsid w:val="00F75B21"/>
    <w:rsid w:val="00F75BAB"/>
    <w:rsid w:val="00F75EA7"/>
    <w:rsid w:val="00F75ECC"/>
    <w:rsid w:val="00F75ED5"/>
    <w:rsid w:val="00F7605D"/>
    <w:rsid w:val="00F76074"/>
    <w:rsid w:val="00F763F4"/>
    <w:rsid w:val="00F765AC"/>
    <w:rsid w:val="00F7670D"/>
    <w:rsid w:val="00F76A67"/>
    <w:rsid w:val="00F76A83"/>
    <w:rsid w:val="00F76B45"/>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C08"/>
    <w:rsid w:val="00F80E9D"/>
    <w:rsid w:val="00F8100A"/>
    <w:rsid w:val="00F81048"/>
    <w:rsid w:val="00F81252"/>
    <w:rsid w:val="00F813AB"/>
    <w:rsid w:val="00F81434"/>
    <w:rsid w:val="00F81B34"/>
    <w:rsid w:val="00F820E4"/>
    <w:rsid w:val="00F82165"/>
    <w:rsid w:val="00F82487"/>
    <w:rsid w:val="00F82626"/>
    <w:rsid w:val="00F82959"/>
    <w:rsid w:val="00F82B8E"/>
    <w:rsid w:val="00F82FBC"/>
    <w:rsid w:val="00F830AB"/>
    <w:rsid w:val="00F83251"/>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28"/>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89F"/>
    <w:rsid w:val="00F8696A"/>
    <w:rsid w:val="00F869ED"/>
    <w:rsid w:val="00F86BB5"/>
    <w:rsid w:val="00F86D97"/>
    <w:rsid w:val="00F86E41"/>
    <w:rsid w:val="00F86E47"/>
    <w:rsid w:val="00F8718A"/>
    <w:rsid w:val="00F87459"/>
    <w:rsid w:val="00F8757D"/>
    <w:rsid w:val="00F87819"/>
    <w:rsid w:val="00F87879"/>
    <w:rsid w:val="00F87AA4"/>
    <w:rsid w:val="00F87E2F"/>
    <w:rsid w:val="00F87E5C"/>
    <w:rsid w:val="00F900E3"/>
    <w:rsid w:val="00F90167"/>
    <w:rsid w:val="00F90201"/>
    <w:rsid w:val="00F90262"/>
    <w:rsid w:val="00F90535"/>
    <w:rsid w:val="00F907DA"/>
    <w:rsid w:val="00F90DD2"/>
    <w:rsid w:val="00F919CE"/>
    <w:rsid w:val="00F91E02"/>
    <w:rsid w:val="00F9201A"/>
    <w:rsid w:val="00F92292"/>
    <w:rsid w:val="00F92663"/>
    <w:rsid w:val="00F92727"/>
    <w:rsid w:val="00F92E81"/>
    <w:rsid w:val="00F92F66"/>
    <w:rsid w:val="00F93427"/>
    <w:rsid w:val="00F93511"/>
    <w:rsid w:val="00F93543"/>
    <w:rsid w:val="00F935AE"/>
    <w:rsid w:val="00F9389C"/>
    <w:rsid w:val="00F93AF3"/>
    <w:rsid w:val="00F93DEB"/>
    <w:rsid w:val="00F9403D"/>
    <w:rsid w:val="00F94457"/>
    <w:rsid w:val="00F94786"/>
    <w:rsid w:val="00F94876"/>
    <w:rsid w:val="00F948F4"/>
    <w:rsid w:val="00F94D5D"/>
    <w:rsid w:val="00F95387"/>
    <w:rsid w:val="00F954E4"/>
    <w:rsid w:val="00F955E1"/>
    <w:rsid w:val="00F959E5"/>
    <w:rsid w:val="00F95E6D"/>
    <w:rsid w:val="00F95F17"/>
    <w:rsid w:val="00F962D9"/>
    <w:rsid w:val="00F96706"/>
    <w:rsid w:val="00F96ECD"/>
    <w:rsid w:val="00F9744A"/>
    <w:rsid w:val="00F97638"/>
    <w:rsid w:val="00F97749"/>
    <w:rsid w:val="00F97904"/>
    <w:rsid w:val="00F97B14"/>
    <w:rsid w:val="00F97F7B"/>
    <w:rsid w:val="00F97FF5"/>
    <w:rsid w:val="00FA0046"/>
    <w:rsid w:val="00FA0051"/>
    <w:rsid w:val="00FA04C6"/>
    <w:rsid w:val="00FA0972"/>
    <w:rsid w:val="00FA0C20"/>
    <w:rsid w:val="00FA1081"/>
    <w:rsid w:val="00FA157D"/>
    <w:rsid w:val="00FA1907"/>
    <w:rsid w:val="00FA19E5"/>
    <w:rsid w:val="00FA1C05"/>
    <w:rsid w:val="00FA24E7"/>
    <w:rsid w:val="00FA2598"/>
    <w:rsid w:val="00FA26D2"/>
    <w:rsid w:val="00FA2833"/>
    <w:rsid w:val="00FA29F6"/>
    <w:rsid w:val="00FA2AE9"/>
    <w:rsid w:val="00FA2F3D"/>
    <w:rsid w:val="00FA3059"/>
    <w:rsid w:val="00FA3395"/>
    <w:rsid w:val="00FA3402"/>
    <w:rsid w:val="00FA3731"/>
    <w:rsid w:val="00FA3767"/>
    <w:rsid w:val="00FA3B98"/>
    <w:rsid w:val="00FA3FEB"/>
    <w:rsid w:val="00FA44F9"/>
    <w:rsid w:val="00FA453B"/>
    <w:rsid w:val="00FA47BB"/>
    <w:rsid w:val="00FA4973"/>
    <w:rsid w:val="00FA4978"/>
    <w:rsid w:val="00FA4C46"/>
    <w:rsid w:val="00FA5058"/>
    <w:rsid w:val="00FA521E"/>
    <w:rsid w:val="00FA521F"/>
    <w:rsid w:val="00FA55A3"/>
    <w:rsid w:val="00FA5634"/>
    <w:rsid w:val="00FA566D"/>
    <w:rsid w:val="00FA574F"/>
    <w:rsid w:val="00FA5791"/>
    <w:rsid w:val="00FA5912"/>
    <w:rsid w:val="00FA59B9"/>
    <w:rsid w:val="00FA59D0"/>
    <w:rsid w:val="00FA5EA8"/>
    <w:rsid w:val="00FA5F0C"/>
    <w:rsid w:val="00FA6122"/>
    <w:rsid w:val="00FA626B"/>
    <w:rsid w:val="00FA630F"/>
    <w:rsid w:val="00FA693B"/>
    <w:rsid w:val="00FA6D51"/>
    <w:rsid w:val="00FA6E98"/>
    <w:rsid w:val="00FA7290"/>
    <w:rsid w:val="00FA73E8"/>
    <w:rsid w:val="00FA7654"/>
    <w:rsid w:val="00FA768E"/>
    <w:rsid w:val="00FA7A20"/>
    <w:rsid w:val="00FA7B1E"/>
    <w:rsid w:val="00FA7C72"/>
    <w:rsid w:val="00FA7E5E"/>
    <w:rsid w:val="00FA7FD5"/>
    <w:rsid w:val="00FB0053"/>
    <w:rsid w:val="00FB00A1"/>
    <w:rsid w:val="00FB00E1"/>
    <w:rsid w:val="00FB02C6"/>
    <w:rsid w:val="00FB0953"/>
    <w:rsid w:val="00FB0AB0"/>
    <w:rsid w:val="00FB10D5"/>
    <w:rsid w:val="00FB124E"/>
    <w:rsid w:val="00FB1438"/>
    <w:rsid w:val="00FB1777"/>
    <w:rsid w:val="00FB1B89"/>
    <w:rsid w:val="00FB1BF7"/>
    <w:rsid w:val="00FB1CEC"/>
    <w:rsid w:val="00FB1DC2"/>
    <w:rsid w:val="00FB1F0A"/>
    <w:rsid w:val="00FB211F"/>
    <w:rsid w:val="00FB238D"/>
    <w:rsid w:val="00FB25DD"/>
    <w:rsid w:val="00FB2709"/>
    <w:rsid w:val="00FB29F9"/>
    <w:rsid w:val="00FB2C62"/>
    <w:rsid w:val="00FB2CF4"/>
    <w:rsid w:val="00FB320E"/>
    <w:rsid w:val="00FB3553"/>
    <w:rsid w:val="00FB37E6"/>
    <w:rsid w:val="00FB3907"/>
    <w:rsid w:val="00FB3923"/>
    <w:rsid w:val="00FB3CD9"/>
    <w:rsid w:val="00FB3F3F"/>
    <w:rsid w:val="00FB3F48"/>
    <w:rsid w:val="00FB44AD"/>
    <w:rsid w:val="00FB4ECF"/>
    <w:rsid w:val="00FB4F38"/>
    <w:rsid w:val="00FB4FE3"/>
    <w:rsid w:val="00FB566E"/>
    <w:rsid w:val="00FB57C3"/>
    <w:rsid w:val="00FB5A04"/>
    <w:rsid w:val="00FB5B3C"/>
    <w:rsid w:val="00FB5DCC"/>
    <w:rsid w:val="00FB5E2A"/>
    <w:rsid w:val="00FB6006"/>
    <w:rsid w:val="00FB6517"/>
    <w:rsid w:val="00FB68C4"/>
    <w:rsid w:val="00FB698D"/>
    <w:rsid w:val="00FB6CAF"/>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289"/>
    <w:rsid w:val="00FC0857"/>
    <w:rsid w:val="00FC0EB1"/>
    <w:rsid w:val="00FC15DD"/>
    <w:rsid w:val="00FC16CE"/>
    <w:rsid w:val="00FC1769"/>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3081"/>
    <w:rsid w:val="00FC3098"/>
    <w:rsid w:val="00FC3181"/>
    <w:rsid w:val="00FC31CC"/>
    <w:rsid w:val="00FC322C"/>
    <w:rsid w:val="00FC36BD"/>
    <w:rsid w:val="00FC3868"/>
    <w:rsid w:val="00FC3BAC"/>
    <w:rsid w:val="00FC3C73"/>
    <w:rsid w:val="00FC3CC2"/>
    <w:rsid w:val="00FC3E33"/>
    <w:rsid w:val="00FC3E3B"/>
    <w:rsid w:val="00FC47F2"/>
    <w:rsid w:val="00FC4AD0"/>
    <w:rsid w:val="00FC4CD2"/>
    <w:rsid w:val="00FC5262"/>
    <w:rsid w:val="00FC52B1"/>
    <w:rsid w:val="00FC534D"/>
    <w:rsid w:val="00FC5541"/>
    <w:rsid w:val="00FC5FEA"/>
    <w:rsid w:val="00FC601B"/>
    <w:rsid w:val="00FC601D"/>
    <w:rsid w:val="00FC61F6"/>
    <w:rsid w:val="00FC6222"/>
    <w:rsid w:val="00FC62CD"/>
    <w:rsid w:val="00FC65E4"/>
    <w:rsid w:val="00FC6D0F"/>
    <w:rsid w:val="00FC70D5"/>
    <w:rsid w:val="00FC7139"/>
    <w:rsid w:val="00FC73ED"/>
    <w:rsid w:val="00FC7465"/>
    <w:rsid w:val="00FC779E"/>
    <w:rsid w:val="00FC7BA7"/>
    <w:rsid w:val="00FC7BEF"/>
    <w:rsid w:val="00FC7C36"/>
    <w:rsid w:val="00FD0308"/>
    <w:rsid w:val="00FD0682"/>
    <w:rsid w:val="00FD09BD"/>
    <w:rsid w:val="00FD0AF8"/>
    <w:rsid w:val="00FD0C81"/>
    <w:rsid w:val="00FD0D9F"/>
    <w:rsid w:val="00FD0EBA"/>
    <w:rsid w:val="00FD108D"/>
    <w:rsid w:val="00FD11A1"/>
    <w:rsid w:val="00FD12BE"/>
    <w:rsid w:val="00FD1AA8"/>
    <w:rsid w:val="00FD23C3"/>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335"/>
    <w:rsid w:val="00FD46A7"/>
    <w:rsid w:val="00FD4D09"/>
    <w:rsid w:val="00FD4DF9"/>
    <w:rsid w:val="00FD4F87"/>
    <w:rsid w:val="00FD4FFB"/>
    <w:rsid w:val="00FD51AA"/>
    <w:rsid w:val="00FD54D9"/>
    <w:rsid w:val="00FD5729"/>
    <w:rsid w:val="00FD5A90"/>
    <w:rsid w:val="00FD5B11"/>
    <w:rsid w:val="00FD5CE0"/>
    <w:rsid w:val="00FD5D4E"/>
    <w:rsid w:val="00FD5E5E"/>
    <w:rsid w:val="00FD5FA4"/>
    <w:rsid w:val="00FD6138"/>
    <w:rsid w:val="00FD61D3"/>
    <w:rsid w:val="00FD6272"/>
    <w:rsid w:val="00FD62FD"/>
    <w:rsid w:val="00FD6463"/>
    <w:rsid w:val="00FD65F6"/>
    <w:rsid w:val="00FD6839"/>
    <w:rsid w:val="00FD6E70"/>
    <w:rsid w:val="00FD722A"/>
    <w:rsid w:val="00FD727A"/>
    <w:rsid w:val="00FD75B4"/>
    <w:rsid w:val="00FD76FC"/>
    <w:rsid w:val="00FD778E"/>
    <w:rsid w:val="00FD7AAF"/>
    <w:rsid w:val="00FD7CA9"/>
    <w:rsid w:val="00FD7FEF"/>
    <w:rsid w:val="00FE0009"/>
    <w:rsid w:val="00FE00EC"/>
    <w:rsid w:val="00FE0228"/>
    <w:rsid w:val="00FE0275"/>
    <w:rsid w:val="00FE02F1"/>
    <w:rsid w:val="00FE036D"/>
    <w:rsid w:val="00FE04B7"/>
    <w:rsid w:val="00FE05A4"/>
    <w:rsid w:val="00FE0678"/>
    <w:rsid w:val="00FE0C01"/>
    <w:rsid w:val="00FE0D7A"/>
    <w:rsid w:val="00FE110E"/>
    <w:rsid w:val="00FE11D0"/>
    <w:rsid w:val="00FE11FD"/>
    <w:rsid w:val="00FE137F"/>
    <w:rsid w:val="00FE143A"/>
    <w:rsid w:val="00FE1BE1"/>
    <w:rsid w:val="00FE1C85"/>
    <w:rsid w:val="00FE1D60"/>
    <w:rsid w:val="00FE2529"/>
    <w:rsid w:val="00FE255B"/>
    <w:rsid w:val="00FE2932"/>
    <w:rsid w:val="00FE2B08"/>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478"/>
    <w:rsid w:val="00FE44B5"/>
    <w:rsid w:val="00FE4908"/>
    <w:rsid w:val="00FE499C"/>
    <w:rsid w:val="00FE4AC6"/>
    <w:rsid w:val="00FE4DD0"/>
    <w:rsid w:val="00FE4DE0"/>
    <w:rsid w:val="00FE546A"/>
    <w:rsid w:val="00FE56DB"/>
    <w:rsid w:val="00FE57F3"/>
    <w:rsid w:val="00FE5B18"/>
    <w:rsid w:val="00FE5C96"/>
    <w:rsid w:val="00FE5E3C"/>
    <w:rsid w:val="00FE5E7E"/>
    <w:rsid w:val="00FE5F6A"/>
    <w:rsid w:val="00FE6366"/>
    <w:rsid w:val="00FE64F0"/>
    <w:rsid w:val="00FE6835"/>
    <w:rsid w:val="00FE6980"/>
    <w:rsid w:val="00FE69E5"/>
    <w:rsid w:val="00FE6C84"/>
    <w:rsid w:val="00FE709E"/>
    <w:rsid w:val="00FE7512"/>
    <w:rsid w:val="00FE7743"/>
    <w:rsid w:val="00FE79AE"/>
    <w:rsid w:val="00FE7AB0"/>
    <w:rsid w:val="00FE7AE6"/>
    <w:rsid w:val="00FE7B2D"/>
    <w:rsid w:val="00FE7B87"/>
    <w:rsid w:val="00FE7C06"/>
    <w:rsid w:val="00FE7CBC"/>
    <w:rsid w:val="00FE7E73"/>
    <w:rsid w:val="00FE7F5E"/>
    <w:rsid w:val="00FF0150"/>
    <w:rsid w:val="00FF05C0"/>
    <w:rsid w:val="00FF06EA"/>
    <w:rsid w:val="00FF0ACB"/>
    <w:rsid w:val="00FF0B81"/>
    <w:rsid w:val="00FF0D0E"/>
    <w:rsid w:val="00FF0E8A"/>
    <w:rsid w:val="00FF0ECD"/>
    <w:rsid w:val="00FF100B"/>
    <w:rsid w:val="00FF1068"/>
    <w:rsid w:val="00FF13BD"/>
    <w:rsid w:val="00FF155F"/>
    <w:rsid w:val="00FF1852"/>
    <w:rsid w:val="00FF188C"/>
    <w:rsid w:val="00FF19C2"/>
    <w:rsid w:val="00FF1D3D"/>
    <w:rsid w:val="00FF1F50"/>
    <w:rsid w:val="00FF21B3"/>
    <w:rsid w:val="00FF2275"/>
    <w:rsid w:val="00FF273C"/>
    <w:rsid w:val="00FF295F"/>
    <w:rsid w:val="00FF2998"/>
    <w:rsid w:val="00FF2F34"/>
    <w:rsid w:val="00FF3607"/>
    <w:rsid w:val="00FF385E"/>
    <w:rsid w:val="00FF39F7"/>
    <w:rsid w:val="00FF3B1E"/>
    <w:rsid w:val="00FF3B8B"/>
    <w:rsid w:val="00FF3BEC"/>
    <w:rsid w:val="00FF3CF7"/>
    <w:rsid w:val="00FF3D63"/>
    <w:rsid w:val="00FF3E2A"/>
    <w:rsid w:val="00FF403A"/>
    <w:rsid w:val="00FF40C5"/>
    <w:rsid w:val="00FF4FCC"/>
    <w:rsid w:val="00FF4FFD"/>
    <w:rsid w:val="00FF5362"/>
    <w:rsid w:val="00FF540B"/>
    <w:rsid w:val="00FF5AD0"/>
    <w:rsid w:val="00FF6360"/>
    <w:rsid w:val="00FF63A5"/>
    <w:rsid w:val="00FF63F2"/>
    <w:rsid w:val="00FF68D9"/>
    <w:rsid w:val="00FF6AEB"/>
    <w:rsid w:val="00FF6C28"/>
    <w:rsid w:val="00FF6D9B"/>
    <w:rsid w:val="00FF709F"/>
    <w:rsid w:val="00FF70EA"/>
    <w:rsid w:val="00FF7166"/>
    <w:rsid w:val="00FF7A52"/>
    <w:rsid w:val="00FF7B17"/>
    <w:rsid w:val="00FF7D3B"/>
    <w:rsid w:val="00FF7EBA"/>
    <w:rsid w:val="00FF7F31"/>
    <w:rsid w:val="00FF7FBD"/>
    <w:rsid w:val="023A827C"/>
    <w:rsid w:val="06139B0E"/>
    <w:rsid w:val="0E235C01"/>
    <w:rsid w:val="0EE00A9B"/>
    <w:rsid w:val="1897FE62"/>
    <w:rsid w:val="1AE40DC2"/>
    <w:rsid w:val="23811686"/>
    <w:rsid w:val="240F15D3"/>
    <w:rsid w:val="32E7EDE1"/>
    <w:rsid w:val="348ADBA4"/>
    <w:rsid w:val="366E963A"/>
    <w:rsid w:val="371A7F62"/>
    <w:rsid w:val="381B4B44"/>
    <w:rsid w:val="38F24CA3"/>
    <w:rsid w:val="3AA693A0"/>
    <w:rsid w:val="4053AA70"/>
    <w:rsid w:val="4249D2D7"/>
    <w:rsid w:val="42E214DB"/>
    <w:rsid w:val="44AA402D"/>
    <w:rsid w:val="4A3517E5"/>
    <w:rsid w:val="505CCD80"/>
    <w:rsid w:val="517C2877"/>
    <w:rsid w:val="6006E520"/>
    <w:rsid w:val="6500A7B6"/>
    <w:rsid w:val="67E4598F"/>
    <w:rsid w:val="6BC059DE"/>
    <w:rsid w:val="6DE6AF95"/>
    <w:rsid w:val="6FCEC26C"/>
    <w:rsid w:val="77A465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2DF"/>
    <w:rPr>
      <w:rFonts w:ascii="Times New Roman" w:eastAsia="MS Gothic"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题注"/>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제목 1(no line)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uiPriority w:val="9"/>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erschrift1H1">
    <w:name w:val="Überschrift 1.H1"/>
    <w:basedOn w:val="Normal"/>
    <w:rsid w:val="004C2656"/>
    <w:pPr>
      <w:numPr>
        <w:numId w:val="9"/>
      </w:numPr>
    </w:pPr>
  </w:style>
  <w:style w:type="paragraph" w:customStyle="1" w:styleId="Steps-8thset">
    <w:name w:val="Steps-8th set"/>
    <w:basedOn w:val="List2"/>
    <w:rsid w:val="00BC03D9"/>
    <w:pPr>
      <w:widowControl w:val="0"/>
      <w:numPr>
        <w:numId w:val="12"/>
      </w:numPr>
      <w:tabs>
        <w:tab w:val="clear" w:pos="936"/>
        <w:tab w:val="num" w:pos="360"/>
      </w:tabs>
      <w:spacing w:before="120" w:after="120"/>
    </w:pPr>
    <w:rPr>
      <w:rFonts w:ascii="Arial" w:eastAsia="Times New Roman" w:hAnsi="Arial"/>
      <w:szCs w:val="24"/>
      <w:lang w:val="en-US" w:eastAsia="en-US"/>
    </w:rPr>
  </w:style>
  <w:style w:type="character" w:customStyle="1" w:styleId="NoSpacingChar">
    <w:name w:val="No Spacing Char"/>
    <w:link w:val="NoSpacing"/>
    <w:uiPriority w:val="1"/>
    <w:rsid w:val="00BC03D9"/>
    <w:rPr>
      <w:rFonts w:ascii="Arial" w:eastAsia="Times New Roman" w:hAnsi="Arial"/>
    </w:rPr>
  </w:style>
  <w:style w:type="character" w:customStyle="1" w:styleId="apple-style-span">
    <w:name w:val="apple-style-span"/>
    <w:basedOn w:val="DefaultParagraphFont"/>
    <w:rsid w:val="00BC03D9"/>
  </w:style>
  <w:style w:type="character" w:customStyle="1" w:styleId="TALChar">
    <w:name w:val="TAL Char"/>
    <w:rsid w:val="00BC03D9"/>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C03D9"/>
    <w:rPr>
      <w:rFonts w:ascii="Times New Roman" w:eastAsia="Malgun Gothic" w:hAnsi="Times New Roman" w:cs="Batang"/>
      <w:lang w:val="en-GB"/>
    </w:rPr>
  </w:style>
  <w:style w:type="character" w:customStyle="1" w:styleId="bulletChar">
    <w:name w:val="bullet Char"/>
    <w:link w:val="bullet"/>
    <w:locked/>
    <w:rsid w:val="00BC03D9"/>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C03D9"/>
    <w:rPr>
      <w:rFonts w:ascii="Arial" w:eastAsia="Times New Roman" w:hAnsi="Arial"/>
    </w:rPr>
  </w:style>
  <w:style w:type="paragraph" w:styleId="TOC5">
    <w:name w:val="toc 5"/>
    <w:basedOn w:val="Normal"/>
    <w:next w:val="Normal"/>
    <w:uiPriority w:val="39"/>
    <w:unhideWhenUsed/>
    <w:rsid w:val="00BC03D9"/>
    <w:pPr>
      <w:spacing w:before="60" w:after="120"/>
      <w:ind w:left="800"/>
      <w:jc w:val="both"/>
    </w:pPr>
    <w:rPr>
      <w:rFonts w:ascii="Arial" w:eastAsia="Times New Roman" w:hAnsi="Arial"/>
      <w:sz w:val="20"/>
      <w:lang w:val="en-US" w:eastAsia="en-US"/>
    </w:rPr>
  </w:style>
  <w:style w:type="paragraph" w:styleId="NoSpacing">
    <w:name w:val="No Spacing"/>
    <w:basedOn w:val="Normal"/>
    <w:link w:val="NoSpacingChar"/>
    <w:uiPriority w:val="1"/>
    <w:qFormat/>
    <w:rsid w:val="00BC03D9"/>
    <w:pPr>
      <w:jc w:val="both"/>
    </w:pPr>
    <w:rPr>
      <w:rFonts w:ascii="Arial" w:eastAsia="Times New Roman" w:hAnsi="Arial"/>
      <w:sz w:val="20"/>
      <w:lang w:val="en-US"/>
    </w:rPr>
  </w:style>
  <w:style w:type="paragraph" w:customStyle="1" w:styleId="Steps-9thset">
    <w:name w:val="Steps-9th set"/>
    <w:basedOn w:val="Normal"/>
    <w:rsid w:val="00BC03D9"/>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C03D9"/>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C03D9"/>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C03D9"/>
    <w:pPr>
      <w:tabs>
        <w:tab w:val="left" w:pos="936"/>
        <w:tab w:val="left" w:pos="1701"/>
      </w:tabs>
      <w:spacing w:line="259" w:lineRule="auto"/>
      <w:ind w:left="420" w:hanging="420"/>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C03D9"/>
    <w:rPr>
      <w:color w:val="605E5C"/>
      <w:shd w:val="clear" w:color="auto" w:fill="E1DFDD"/>
    </w:rPr>
  </w:style>
  <w:style w:type="numbering" w:customStyle="1" w:styleId="3GPPListofBullets">
    <w:name w:val="3GPP List of Bullets"/>
    <w:rsid w:val="00BC03D9"/>
    <w:pPr>
      <w:numPr>
        <w:numId w:val="13"/>
      </w:numPr>
    </w:pPr>
  </w:style>
  <w:style w:type="character" w:customStyle="1" w:styleId="fontstyle01">
    <w:name w:val="fontstyle01"/>
    <w:basedOn w:val="DefaultParagraphFont"/>
    <w:rsid w:val="00BC03D9"/>
    <w:rPr>
      <w:rFonts w:ascii="Times New Roman" w:hAnsi="Times New Roman" w:cs="Times New Roman" w:hint="default"/>
      <w:b w:val="0"/>
      <w:bCs w:val="0"/>
      <w:i/>
      <w:iCs/>
      <w:color w:val="000000"/>
      <w:sz w:val="20"/>
      <w:szCs w:val="20"/>
    </w:rPr>
  </w:style>
  <w:style w:type="paragraph" w:customStyle="1" w:styleId="CRCoverPage">
    <w:name w:val="CR Cover Page"/>
    <w:link w:val="CRCoverPageZchn"/>
    <w:qFormat/>
    <w:rsid w:val="00DC4155"/>
    <w:pPr>
      <w:spacing w:after="120"/>
    </w:pPr>
    <w:rPr>
      <w:rFonts w:ascii="Arial" w:hAnsi="Arial"/>
      <w:lang w:val="en-GB" w:eastAsia="en-US"/>
    </w:rPr>
  </w:style>
  <w:style w:type="character" w:customStyle="1" w:styleId="CRCoverPageZchn">
    <w:name w:val="CR Cover Page Zchn"/>
    <w:link w:val="CRCoverPage"/>
    <w:rsid w:val="00DC41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886828">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726454">
      <w:bodyDiv w:val="1"/>
      <w:marLeft w:val="0"/>
      <w:marRight w:val="0"/>
      <w:marTop w:val="0"/>
      <w:marBottom w:val="0"/>
      <w:divBdr>
        <w:top w:val="none" w:sz="0" w:space="0" w:color="auto"/>
        <w:left w:val="none" w:sz="0" w:space="0" w:color="auto"/>
        <w:bottom w:val="none" w:sz="0" w:space="0" w:color="auto"/>
        <w:right w:val="none" w:sz="0" w:space="0" w:color="auto"/>
      </w:divBdr>
      <w:divsChild>
        <w:div w:id="1441146406">
          <w:marLeft w:val="562"/>
          <w:marRight w:val="0"/>
          <w:marTop w:val="0"/>
          <w:marBottom w:val="0"/>
          <w:divBdr>
            <w:top w:val="none" w:sz="0" w:space="0" w:color="auto"/>
            <w:left w:val="none" w:sz="0" w:space="0" w:color="auto"/>
            <w:bottom w:val="none" w:sz="0" w:space="0" w:color="auto"/>
            <w:right w:val="none" w:sz="0" w:space="0" w:color="auto"/>
          </w:divBdr>
        </w:div>
      </w:divsChild>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402292">
      <w:bodyDiv w:val="1"/>
      <w:marLeft w:val="0"/>
      <w:marRight w:val="0"/>
      <w:marTop w:val="0"/>
      <w:marBottom w:val="0"/>
      <w:divBdr>
        <w:top w:val="none" w:sz="0" w:space="0" w:color="auto"/>
        <w:left w:val="none" w:sz="0" w:space="0" w:color="auto"/>
        <w:bottom w:val="none" w:sz="0" w:space="0" w:color="auto"/>
        <w:right w:val="none" w:sz="0" w:space="0" w:color="auto"/>
      </w:divBdr>
      <w:divsChild>
        <w:div w:id="106853074">
          <w:marLeft w:val="547"/>
          <w:marRight w:val="0"/>
          <w:marTop w:val="0"/>
          <w:marBottom w:val="0"/>
          <w:divBdr>
            <w:top w:val="none" w:sz="0" w:space="0" w:color="auto"/>
            <w:left w:val="none" w:sz="0" w:space="0" w:color="auto"/>
            <w:bottom w:val="none" w:sz="0" w:space="0" w:color="auto"/>
            <w:right w:val="none" w:sz="0" w:space="0" w:color="auto"/>
          </w:divBdr>
        </w:div>
        <w:div w:id="780685845">
          <w:marLeft w:val="547"/>
          <w:marRight w:val="0"/>
          <w:marTop w:val="0"/>
          <w:marBottom w:val="0"/>
          <w:divBdr>
            <w:top w:val="none" w:sz="0" w:space="0" w:color="auto"/>
            <w:left w:val="none" w:sz="0" w:space="0" w:color="auto"/>
            <w:bottom w:val="none" w:sz="0" w:space="0" w:color="auto"/>
            <w:right w:val="none" w:sz="0" w:space="0" w:color="auto"/>
          </w:divBdr>
        </w:div>
        <w:div w:id="1314212837">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242276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3218703">
      <w:bodyDiv w:val="1"/>
      <w:marLeft w:val="0"/>
      <w:marRight w:val="0"/>
      <w:marTop w:val="0"/>
      <w:marBottom w:val="0"/>
      <w:divBdr>
        <w:top w:val="none" w:sz="0" w:space="0" w:color="auto"/>
        <w:left w:val="none" w:sz="0" w:space="0" w:color="auto"/>
        <w:bottom w:val="none" w:sz="0" w:space="0" w:color="auto"/>
        <w:right w:val="none" w:sz="0" w:space="0" w:color="auto"/>
      </w:divBdr>
      <w:divsChild>
        <w:div w:id="297420828">
          <w:marLeft w:val="562"/>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2AA49-971B-401C-BE31-CC577A86CC6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1242</Words>
  <Characters>7571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2023-02-07T05:30:00Z</dcterms:created>
  <dcterms:modified xsi:type="dcterms:W3CDTF">2023-02-17T20:20:00Z</dcterms:modified>
</cp:coreProperties>
</file>